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1A8185" w14:textId="77777777" w:rsidR="006E5ED7" w:rsidRPr="005C4809" w:rsidRDefault="00837287">
      <w:pPr>
        <w:spacing w:before="120" w:after="120" w:line="240" w:lineRule="auto"/>
        <w:ind w:left="6237"/>
        <w:jc w:val="right"/>
        <w:rPr>
          <w:rFonts w:ascii="Cambria" w:eastAsia="Cambria" w:hAnsi="Cambria" w:cs="Cambria"/>
          <w:b/>
          <w:bCs/>
          <w:sz w:val="21"/>
          <w:szCs w:val="21"/>
        </w:rPr>
      </w:pPr>
      <w:r w:rsidRPr="005C4809">
        <w:rPr>
          <w:rFonts w:ascii="Cambria" w:hAnsi="Cambria"/>
          <w:b/>
          <w:bCs/>
          <w:sz w:val="21"/>
          <w:szCs w:val="21"/>
        </w:rPr>
        <w:t>Załącznik nr 1 do SWZ</w:t>
      </w:r>
    </w:p>
    <w:p w14:paraId="65710F14" w14:textId="77777777" w:rsidR="005C4809" w:rsidRDefault="005C4809">
      <w:pPr>
        <w:spacing w:before="120" w:after="120" w:line="240" w:lineRule="auto"/>
        <w:jc w:val="center"/>
        <w:rPr>
          <w:rFonts w:ascii="Cambria" w:hAnsi="Cambria"/>
          <w:b/>
          <w:bCs/>
          <w:color w:val="0D0D0D"/>
          <w:sz w:val="28"/>
          <w:szCs w:val="28"/>
          <w:u w:color="0D0D0D"/>
        </w:rPr>
      </w:pPr>
    </w:p>
    <w:p w14:paraId="0AE7BB90" w14:textId="198A3071" w:rsidR="006E5ED7" w:rsidRPr="005C4809" w:rsidRDefault="00837287">
      <w:pPr>
        <w:spacing w:before="120" w:after="120" w:line="240" w:lineRule="auto"/>
        <w:jc w:val="center"/>
        <w:rPr>
          <w:rFonts w:ascii="Cambria" w:eastAsia="Cambria" w:hAnsi="Cambria" w:cs="Cambria"/>
          <w:b/>
          <w:bCs/>
          <w:color w:val="0D0D0D"/>
          <w:sz w:val="28"/>
          <w:szCs w:val="28"/>
          <w:u w:color="0D0D0D"/>
        </w:rPr>
      </w:pPr>
      <w:r w:rsidRPr="005C4809">
        <w:rPr>
          <w:rFonts w:ascii="Cambria" w:hAnsi="Cambria"/>
          <w:b/>
          <w:bCs/>
          <w:color w:val="0D0D0D"/>
          <w:sz w:val="28"/>
          <w:szCs w:val="28"/>
          <w:u w:color="0D0D0D"/>
        </w:rPr>
        <w:t>OFERTA</w:t>
      </w:r>
    </w:p>
    <w:p w14:paraId="77133A88" w14:textId="77777777" w:rsidR="006E5ED7" w:rsidRPr="005C4809" w:rsidRDefault="00837287">
      <w:pPr>
        <w:spacing w:before="120" w:after="120" w:line="240" w:lineRule="auto"/>
        <w:rPr>
          <w:rFonts w:ascii="Cambria" w:eastAsia="Cambria" w:hAnsi="Cambria" w:cs="Cambria"/>
          <w:color w:val="0D0D0D"/>
          <w:sz w:val="21"/>
          <w:szCs w:val="21"/>
          <w:u w:color="0D0D0D"/>
        </w:rPr>
      </w:pPr>
      <w:r w:rsidRPr="005C4809">
        <w:rPr>
          <w:rFonts w:ascii="Cambria" w:hAnsi="Cambria"/>
          <w:color w:val="0D0D0D"/>
          <w:sz w:val="21"/>
          <w:szCs w:val="21"/>
          <w:u w:color="0D0D0D"/>
        </w:rPr>
        <w:t>Ja (My), niżej podpisany(-ni): ________________________________________________________________________________________________________________________________________________________________________________________________________________________________</w:t>
      </w:r>
    </w:p>
    <w:p w14:paraId="37B96E97" w14:textId="77777777" w:rsidR="006E5ED7" w:rsidRPr="005C4809" w:rsidRDefault="00837287">
      <w:pPr>
        <w:spacing w:before="120" w:after="120" w:line="240" w:lineRule="auto"/>
        <w:rPr>
          <w:rFonts w:ascii="Cambria" w:eastAsia="Cambria" w:hAnsi="Cambria" w:cs="Cambria"/>
          <w:color w:val="0D0D0D"/>
          <w:sz w:val="21"/>
          <w:szCs w:val="21"/>
          <w:u w:color="0D0D0D"/>
        </w:rPr>
      </w:pPr>
      <w:r w:rsidRPr="005C4809">
        <w:rPr>
          <w:rFonts w:ascii="Cambria" w:hAnsi="Cambria"/>
          <w:color w:val="0D0D0D"/>
          <w:sz w:val="21"/>
          <w:szCs w:val="21"/>
          <w:u w:color="0D0D0D"/>
        </w:rPr>
        <w:t>działając w imieniu i na rzecz:</w:t>
      </w:r>
    </w:p>
    <w:p w14:paraId="5FD46202" w14:textId="2D073A4A" w:rsidR="006E5ED7" w:rsidRPr="005C4809" w:rsidRDefault="00837287">
      <w:pPr>
        <w:spacing w:before="120" w:after="120" w:line="240" w:lineRule="auto"/>
        <w:jc w:val="both"/>
        <w:rPr>
          <w:rFonts w:ascii="Cambria" w:eastAsia="Cambria" w:hAnsi="Cambria" w:cs="Cambria"/>
          <w:color w:val="0D0D0D"/>
          <w:sz w:val="21"/>
          <w:szCs w:val="21"/>
          <w:u w:color="0D0D0D"/>
        </w:rPr>
      </w:pPr>
      <w:bookmarkStart w:id="0" w:name="_Hlk75862075"/>
      <w:r w:rsidRPr="005C4809">
        <w:rPr>
          <w:rFonts w:ascii="Cambria" w:hAnsi="Cambria"/>
          <w:color w:val="0D0D0D"/>
          <w:sz w:val="21"/>
          <w:szCs w:val="21"/>
          <w:u w:color="0D0D0D"/>
        </w:rPr>
        <w:t>________________________________________________________________________________________________________________________________________________________________________________________________________________________________________</w:t>
      </w:r>
      <w:bookmarkEnd w:id="0"/>
      <w:r w:rsidRPr="005C4809">
        <w:rPr>
          <w:rFonts w:ascii="Cambria" w:hAnsi="Cambria"/>
          <w:color w:val="0D0D0D"/>
          <w:sz w:val="21"/>
          <w:szCs w:val="21"/>
          <w:u w:color="0D0D0D"/>
        </w:rPr>
        <w:t>___________________________________________________________________________________________________________________________________________________________________________________________________________________________</w:t>
      </w:r>
      <w:r w:rsidR="005C4809">
        <w:rPr>
          <w:rFonts w:ascii="Cambria" w:hAnsi="Cambria"/>
          <w:color w:val="0D0D0D"/>
          <w:sz w:val="21"/>
          <w:szCs w:val="21"/>
          <w:u w:color="0D0D0D"/>
        </w:rPr>
        <w:t xml:space="preserve"> .</w:t>
      </w:r>
    </w:p>
    <w:p w14:paraId="1B5BBCE7" w14:textId="6F3AEEDB" w:rsidR="005C4809" w:rsidRPr="005620C9" w:rsidRDefault="00837287" w:rsidP="005620C9">
      <w:pPr>
        <w:spacing w:before="120" w:after="120" w:line="240" w:lineRule="auto"/>
        <w:jc w:val="center"/>
        <w:rPr>
          <w:rFonts w:ascii="Cambria" w:eastAsia="Cambria" w:hAnsi="Cambria" w:cs="Cambria"/>
          <w:i/>
          <w:iCs/>
          <w:color w:val="0D0D0D"/>
          <w:sz w:val="16"/>
          <w:szCs w:val="16"/>
          <w:u w:color="0D0D0D"/>
        </w:rPr>
      </w:pPr>
      <w:r w:rsidRPr="005C4809">
        <w:rPr>
          <w:rFonts w:ascii="Cambria" w:hAnsi="Cambria"/>
          <w:i/>
          <w:iCs/>
          <w:color w:val="0D0D0D"/>
          <w:sz w:val="16"/>
          <w:szCs w:val="16"/>
          <w:u w:color="0D0D0D"/>
        </w:rPr>
        <w:t>(nazwa (firma), dokładny adres/siedziba Wykonawcy/Wykonawców, oznaczanie rejestru, do którego wpisany jest Wykonawca/Wykonawcy, numer NIP, KRS – jeżeli dotyczy, w przypadku składania oferty przez podmioty występujące wspólnie należy podać ww. dane wszystkich wspólników spółki cywilnej lub członków konsorcjum),</w:t>
      </w:r>
    </w:p>
    <w:p w14:paraId="0BB96011" w14:textId="429517EE" w:rsidR="006E5ED7" w:rsidRPr="001F1CAB" w:rsidRDefault="00837287" w:rsidP="00EE6650">
      <w:pPr>
        <w:spacing w:before="120" w:after="120" w:line="240" w:lineRule="auto"/>
        <w:jc w:val="both"/>
        <w:rPr>
          <w:rFonts w:ascii="Cambria" w:hAnsi="Cambria"/>
          <w:sz w:val="21"/>
          <w:szCs w:val="21"/>
        </w:rPr>
      </w:pPr>
      <w:r w:rsidRPr="005C4809">
        <w:rPr>
          <w:rFonts w:ascii="Cambria" w:hAnsi="Cambria"/>
          <w:sz w:val="21"/>
          <w:szCs w:val="21"/>
        </w:rPr>
        <w:t xml:space="preserve">w odpowiedzi na ogłoszenie </w:t>
      </w:r>
      <w:r w:rsidR="00A940A8">
        <w:rPr>
          <w:rFonts w:ascii="Cambria" w:hAnsi="Cambria"/>
          <w:sz w:val="21"/>
          <w:szCs w:val="21"/>
        </w:rPr>
        <w:t xml:space="preserve">o </w:t>
      </w:r>
      <w:r w:rsidRPr="005C4809">
        <w:rPr>
          <w:rFonts w:ascii="Cambria" w:hAnsi="Cambria"/>
          <w:sz w:val="21"/>
          <w:szCs w:val="21"/>
        </w:rPr>
        <w:t>zamówieniu, dla którego postępowanie o jego udzielenie jest prowadzone w trybie podstawowym, którym mowa w art. 275 pkt 2 ustawy z dnia 11 września 2019 r. Prawo zamówień publicznych (</w:t>
      </w:r>
      <w:proofErr w:type="spellStart"/>
      <w:r w:rsidRPr="005C4809">
        <w:rPr>
          <w:rFonts w:ascii="Cambria" w:hAnsi="Cambria"/>
          <w:sz w:val="21"/>
          <w:szCs w:val="21"/>
        </w:rPr>
        <w:t>t.j</w:t>
      </w:r>
      <w:proofErr w:type="spellEnd"/>
      <w:r w:rsidRPr="005C4809">
        <w:rPr>
          <w:rFonts w:ascii="Cambria" w:hAnsi="Cambria"/>
          <w:sz w:val="21"/>
          <w:szCs w:val="21"/>
        </w:rPr>
        <w:t>. Dz. U. z 2024 r. poz. 1320</w:t>
      </w:r>
      <w:r w:rsidR="005620C9">
        <w:rPr>
          <w:rFonts w:ascii="Cambria" w:hAnsi="Cambria"/>
          <w:sz w:val="21"/>
          <w:szCs w:val="21"/>
        </w:rPr>
        <w:t xml:space="preserve"> ze zm</w:t>
      </w:r>
      <w:r w:rsidRPr="005C4809">
        <w:rPr>
          <w:rFonts w:ascii="Cambria" w:hAnsi="Cambria"/>
          <w:sz w:val="21"/>
          <w:szCs w:val="21"/>
        </w:rPr>
        <w:t>. – „PZP”) pn.</w:t>
      </w:r>
      <w:r w:rsidR="00567553">
        <w:rPr>
          <w:rFonts w:ascii="Cambria" w:hAnsi="Cambria"/>
          <w:sz w:val="21"/>
          <w:szCs w:val="21"/>
        </w:rPr>
        <w:t xml:space="preserve"> </w:t>
      </w:r>
      <w:r w:rsidR="001F1CAB">
        <w:rPr>
          <w:rFonts w:ascii="Cambria" w:hAnsi="Cambria"/>
          <w:sz w:val="21"/>
          <w:szCs w:val="21"/>
        </w:rPr>
        <w:t xml:space="preserve"> </w:t>
      </w:r>
      <w:r w:rsidR="00567553">
        <w:rPr>
          <w:rFonts w:ascii="Cambria" w:hAnsi="Cambria"/>
          <w:sz w:val="21"/>
          <w:szCs w:val="21"/>
        </w:rPr>
        <w:t>„</w:t>
      </w:r>
      <w:r w:rsidR="003500E7">
        <w:rPr>
          <w:rFonts w:ascii="Cambria" w:hAnsi="Cambria"/>
          <w:b/>
          <w:bCs/>
          <w:i/>
          <w:sz w:val="21"/>
          <w:szCs w:val="21"/>
        </w:rPr>
        <w:t xml:space="preserve">Sporządzenie </w:t>
      </w:r>
      <w:r w:rsidR="00A06B9B">
        <w:rPr>
          <w:rFonts w:ascii="Cambria" w:hAnsi="Cambria"/>
          <w:b/>
          <w:bCs/>
          <w:i/>
          <w:sz w:val="21"/>
          <w:szCs w:val="21"/>
        </w:rPr>
        <w:t xml:space="preserve">miejscowego </w:t>
      </w:r>
      <w:r w:rsidR="003500E7">
        <w:rPr>
          <w:rFonts w:ascii="Cambria" w:hAnsi="Cambria"/>
          <w:b/>
          <w:bCs/>
          <w:i/>
          <w:sz w:val="21"/>
          <w:szCs w:val="21"/>
        </w:rPr>
        <w:t xml:space="preserve">planu zagospodarowania przestrzennego w części dotyczącej </w:t>
      </w:r>
      <w:r w:rsidR="00FC6BD8">
        <w:rPr>
          <w:rFonts w:ascii="Cambria" w:hAnsi="Cambria"/>
          <w:b/>
          <w:bCs/>
          <w:i/>
          <w:sz w:val="21"/>
          <w:szCs w:val="21"/>
        </w:rPr>
        <w:t>gminy</w:t>
      </w:r>
      <w:r w:rsidR="003500E7">
        <w:rPr>
          <w:rFonts w:ascii="Cambria" w:hAnsi="Cambria"/>
          <w:b/>
          <w:bCs/>
          <w:i/>
          <w:sz w:val="21"/>
          <w:szCs w:val="21"/>
        </w:rPr>
        <w:t xml:space="preserve"> Police </w:t>
      </w:r>
      <w:r w:rsidR="00562907">
        <w:rPr>
          <w:rFonts w:ascii="Cambria" w:hAnsi="Cambria"/>
          <w:b/>
          <w:bCs/>
          <w:i/>
          <w:sz w:val="21"/>
          <w:szCs w:val="21"/>
        </w:rPr>
        <w:t xml:space="preserve">pn. </w:t>
      </w:r>
      <w:r w:rsidR="00FC6BD8">
        <w:rPr>
          <w:rFonts w:ascii="Cambria" w:hAnsi="Cambria"/>
          <w:b/>
          <w:bCs/>
          <w:i/>
          <w:sz w:val="21"/>
          <w:szCs w:val="21"/>
        </w:rPr>
        <w:t>Trzebież Leśna</w:t>
      </w:r>
      <w:r w:rsidR="00562907">
        <w:rPr>
          <w:rFonts w:ascii="Cambria" w:hAnsi="Cambria"/>
          <w:b/>
          <w:bCs/>
          <w:i/>
          <w:sz w:val="21"/>
          <w:szCs w:val="21"/>
        </w:rPr>
        <w:t>”</w:t>
      </w:r>
      <w:r w:rsidRPr="005C4809">
        <w:rPr>
          <w:rFonts w:ascii="Cambria" w:hAnsi="Cambria"/>
          <w:b/>
          <w:bCs/>
          <w:sz w:val="21"/>
          <w:szCs w:val="21"/>
        </w:rPr>
        <w:t>,</w:t>
      </w:r>
      <w:r w:rsidRPr="005C4809">
        <w:rPr>
          <w:rFonts w:ascii="Cambria" w:hAnsi="Cambria"/>
          <w:i/>
          <w:iCs/>
          <w:sz w:val="21"/>
          <w:szCs w:val="21"/>
        </w:rPr>
        <w:t xml:space="preserve"> </w:t>
      </w:r>
      <w:r w:rsidR="00802990">
        <w:rPr>
          <w:rFonts w:ascii="Cambria" w:hAnsi="Cambria"/>
          <w:sz w:val="21"/>
          <w:szCs w:val="21"/>
        </w:rPr>
        <w:t>składam (-my)</w:t>
      </w:r>
      <w:r w:rsidRPr="005C4809">
        <w:rPr>
          <w:rFonts w:ascii="Cambria" w:hAnsi="Cambria"/>
          <w:sz w:val="21"/>
          <w:szCs w:val="21"/>
        </w:rPr>
        <w:t xml:space="preserve"> niniejszym ofertę</w:t>
      </w:r>
      <w:r w:rsidR="00802990">
        <w:rPr>
          <w:rFonts w:ascii="Cambria" w:hAnsi="Cambria"/>
          <w:sz w:val="21"/>
          <w:szCs w:val="21"/>
        </w:rPr>
        <w:t xml:space="preserve"> i</w:t>
      </w:r>
      <w:r w:rsidRPr="005C4809">
        <w:rPr>
          <w:rFonts w:ascii="Cambria" w:hAnsi="Cambria"/>
          <w:sz w:val="21"/>
          <w:szCs w:val="21"/>
        </w:rPr>
        <w:t xml:space="preserve">: </w:t>
      </w:r>
    </w:p>
    <w:p w14:paraId="607CB2EC" w14:textId="0273AF56" w:rsidR="007D68D4" w:rsidRPr="000609C5" w:rsidRDefault="00837287" w:rsidP="000609C5">
      <w:pPr>
        <w:pStyle w:val="Akapitzlist"/>
        <w:widowControl w:val="0"/>
        <w:numPr>
          <w:ilvl w:val="0"/>
          <w:numId w:val="2"/>
        </w:numPr>
        <w:spacing w:before="120" w:after="120" w:line="240" w:lineRule="auto"/>
        <w:jc w:val="both"/>
        <w:rPr>
          <w:rFonts w:ascii="Cambria" w:hAnsi="Cambria"/>
          <w:sz w:val="21"/>
          <w:szCs w:val="21"/>
        </w:rPr>
      </w:pPr>
      <w:r w:rsidRPr="005C4809">
        <w:rPr>
          <w:rFonts w:ascii="Cambria" w:hAnsi="Cambria"/>
          <w:sz w:val="21"/>
          <w:szCs w:val="21"/>
        </w:rPr>
        <w:t>Oferuję/</w:t>
      </w:r>
      <w:proofErr w:type="spellStart"/>
      <w:r w:rsidRPr="005C4809">
        <w:rPr>
          <w:rFonts w:ascii="Cambria" w:hAnsi="Cambria"/>
          <w:sz w:val="21"/>
          <w:szCs w:val="21"/>
        </w:rPr>
        <w:t>emy</w:t>
      </w:r>
      <w:proofErr w:type="spellEnd"/>
      <w:r w:rsidRPr="005C4809">
        <w:rPr>
          <w:rFonts w:ascii="Cambria" w:hAnsi="Cambria"/>
          <w:sz w:val="21"/>
          <w:szCs w:val="21"/>
        </w:rPr>
        <w:t xml:space="preserve"> wykonanie zamówienia zgodnie z opisem przedmiotu zamówienia i na warunkach określonych w Specyfikacji Warunków Zamówienia za cenę brutto w wysokości _____________________________________________________________________ zł (słownie: _____________________________________________________________________________________________________</w:t>
      </w:r>
      <w:r w:rsidR="00A42E32" w:rsidRPr="005C4809">
        <w:rPr>
          <w:rFonts w:ascii="Cambria" w:hAnsi="Cambria"/>
          <w:sz w:val="21"/>
          <w:szCs w:val="21"/>
        </w:rPr>
        <w:t>_)</w:t>
      </w:r>
      <w:r w:rsidRPr="005C4809">
        <w:rPr>
          <w:rFonts w:ascii="Cambria" w:hAnsi="Cambria"/>
          <w:sz w:val="21"/>
          <w:szCs w:val="21"/>
        </w:rPr>
        <w:t>.</w:t>
      </w:r>
    </w:p>
    <w:p w14:paraId="1BC63A38" w14:textId="2157E2F2" w:rsidR="00FE29C9" w:rsidRPr="00AB736C" w:rsidRDefault="001F1CAB" w:rsidP="00AB736C">
      <w:pPr>
        <w:pStyle w:val="Akapitzlist"/>
        <w:numPr>
          <w:ilvl w:val="0"/>
          <w:numId w:val="2"/>
        </w:numPr>
        <w:spacing w:after="0"/>
        <w:ind w:right="-93"/>
        <w:jc w:val="both"/>
        <w:rPr>
          <w:rFonts w:ascii="Cambria" w:hAnsi="Cambria" w:cs="Arial"/>
          <w:sz w:val="21"/>
          <w:szCs w:val="21"/>
        </w:rPr>
      </w:pPr>
      <w:r w:rsidRPr="00AB736C">
        <w:rPr>
          <w:rFonts w:ascii="Cambria" w:hAnsi="Cambria" w:cs="Arial"/>
          <w:sz w:val="21"/>
          <w:szCs w:val="21"/>
        </w:rPr>
        <w:t xml:space="preserve">Oświadczamy, że do realizacji zamówienia do pełnienia funkcji </w:t>
      </w:r>
      <w:r w:rsidRPr="00AB736C">
        <w:rPr>
          <w:rFonts w:ascii="Cambria" w:eastAsia="Times New Roman" w:hAnsi="Cambria" w:cs="Arial"/>
          <w:sz w:val="21"/>
          <w:szCs w:val="21"/>
        </w:rPr>
        <w:t xml:space="preserve">Głównego Projektanta – Kierownika Zespołu skierujemy __________________ (podać imię i nazwisko), </w:t>
      </w:r>
      <w:r w:rsidR="00FE29C9" w:rsidRPr="00AB736C">
        <w:rPr>
          <w:rFonts w:ascii="Cambria" w:hAnsi="Cambria" w:cs="Arial"/>
          <w:sz w:val="21"/>
          <w:szCs w:val="21"/>
        </w:rPr>
        <w:t xml:space="preserve">która/y spełnia co najmniej jeden z warunków określonych w art. 5 ustawy z dnia 27 marca 2003 r. </w:t>
      </w:r>
      <w:r w:rsidR="00FE29C9" w:rsidRPr="00AB736C">
        <w:rPr>
          <w:rFonts w:ascii="Cambria" w:hAnsi="Cambria" w:cs="Arial"/>
          <w:i/>
          <w:iCs/>
          <w:sz w:val="21"/>
          <w:szCs w:val="21"/>
        </w:rPr>
        <w:t>o planowaniu i zagospodarowaniu przestrzennym</w:t>
      </w:r>
      <w:r w:rsidR="00FE29C9" w:rsidRPr="00AB736C">
        <w:rPr>
          <w:rFonts w:ascii="Cambria" w:hAnsi="Cambria" w:cs="Arial"/>
          <w:sz w:val="21"/>
          <w:szCs w:val="21"/>
        </w:rPr>
        <w:t xml:space="preserve"> (</w:t>
      </w:r>
      <w:proofErr w:type="spellStart"/>
      <w:r w:rsidR="00AB736C">
        <w:rPr>
          <w:rFonts w:ascii="Cambria" w:hAnsi="Cambria" w:cs="Arial"/>
          <w:sz w:val="21"/>
          <w:szCs w:val="21"/>
        </w:rPr>
        <w:t>t.j</w:t>
      </w:r>
      <w:proofErr w:type="spellEnd"/>
      <w:r w:rsidR="00AB736C">
        <w:rPr>
          <w:rFonts w:ascii="Cambria" w:hAnsi="Cambria" w:cs="Arial"/>
          <w:sz w:val="21"/>
          <w:szCs w:val="21"/>
        </w:rPr>
        <w:t xml:space="preserve">. </w:t>
      </w:r>
      <w:r w:rsidR="00FE29C9" w:rsidRPr="00AB736C">
        <w:rPr>
          <w:rFonts w:ascii="Cambria" w:hAnsi="Cambria" w:cs="Arial"/>
          <w:sz w:val="21"/>
          <w:szCs w:val="21"/>
        </w:rPr>
        <w:t>Dz.U. z 202</w:t>
      </w:r>
      <w:r w:rsidR="00FC6BD8">
        <w:rPr>
          <w:rFonts w:ascii="Cambria" w:hAnsi="Cambria" w:cs="Arial"/>
          <w:sz w:val="21"/>
          <w:szCs w:val="21"/>
        </w:rPr>
        <w:t>6</w:t>
      </w:r>
      <w:r w:rsidR="00FE29C9" w:rsidRPr="00AB736C">
        <w:rPr>
          <w:rFonts w:ascii="Cambria" w:hAnsi="Cambria" w:cs="Arial"/>
          <w:sz w:val="21"/>
          <w:szCs w:val="21"/>
        </w:rPr>
        <w:t xml:space="preserve"> r., poz. </w:t>
      </w:r>
      <w:r w:rsidR="00F9137E">
        <w:rPr>
          <w:rFonts w:ascii="Cambria" w:hAnsi="Cambria" w:cs="Arial"/>
          <w:sz w:val="21"/>
          <w:szCs w:val="21"/>
        </w:rPr>
        <w:t xml:space="preserve">538 </w:t>
      </w:r>
      <w:r w:rsidR="00FE29C9" w:rsidRPr="00AB736C">
        <w:rPr>
          <w:rFonts w:ascii="Cambria" w:hAnsi="Cambria" w:cs="Arial"/>
          <w:sz w:val="21"/>
          <w:szCs w:val="21"/>
        </w:rPr>
        <w:t xml:space="preserve">ze zm.) </w:t>
      </w:r>
      <w:r w:rsidR="00FE29C9" w:rsidRPr="00AB736C">
        <w:rPr>
          <w:rFonts w:ascii="Cambria" w:eastAsia="Times New Roman" w:hAnsi="Cambria" w:cs="Arial"/>
          <w:sz w:val="21"/>
          <w:szCs w:val="21"/>
        </w:rPr>
        <w:t xml:space="preserve">oraz posiada następujące </w:t>
      </w:r>
      <w:r w:rsidR="00FE29C9" w:rsidRPr="00AB736C">
        <w:rPr>
          <w:rFonts w:ascii="Cambria" w:eastAsia="Times New Roman" w:hAnsi="Cambria" w:cs="Arial"/>
          <w:b/>
          <w:bCs/>
          <w:sz w:val="21"/>
          <w:szCs w:val="21"/>
        </w:rPr>
        <w:t>doświadczenie zawodowe</w:t>
      </w:r>
      <w:r w:rsidR="00AB736C">
        <w:rPr>
          <w:rFonts w:ascii="Cambria" w:eastAsia="Times New Roman" w:hAnsi="Cambria" w:cs="Arial"/>
          <w:b/>
          <w:bCs/>
          <w:sz w:val="21"/>
          <w:szCs w:val="21"/>
        </w:rPr>
        <w:t xml:space="preserve"> (</w:t>
      </w:r>
      <w:r w:rsidR="00AB736C" w:rsidRPr="00AB736C">
        <w:rPr>
          <w:rFonts w:ascii="Cambria" w:eastAsia="Times New Roman" w:hAnsi="Cambria" w:cs="Arial"/>
          <w:b/>
          <w:bCs/>
          <w:sz w:val="21"/>
          <w:szCs w:val="21"/>
        </w:rPr>
        <w:t>ponad wymagane dla spełnienia warunku udziału w postępowaniu)</w:t>
      </w:r>
      <w:r w:rsidR="00FE29C9" w:rsidRPr="00AB736C">
        <w:rPr>
          <w:rFonts w:ascii="Cambria" w:eastAsia="Times New Roman" w:hAnsi="Cambria" w:cs="Arial"/>
          <w:sz w:val="21"/>
          <w:szCs w:val="21"/>
        </w:rPr>
        <w:t>:</w:t>
      </w:r>
    </w:p>
    <w:tbl>
      <w:tblPr>
        <w:tblW w:w="99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9425"/>
      </w:tblGrid>
      <w:tr w:rsidR="00FE29C9" w:rsidRPr="00FE29C9" w14:paraId="0C6C7038" w14:textId="77777777" w:rsidTr="00FD3B76">
        <w:trPr>
          <w:trHeight w:val="602"/>
          <w:tblHeader/>
          <w:jc w:val="center"/>
        </w:trPr>
        <w:tc>
          <w:tcPr>
            <w:tcW w:w="562" w:type="dxa"/>
            <w:shd w:val="clear" w:color="auto" w:fill="F2F2F2" w:themeFill="background1" w:themeFillShade="F2"/>
            <w:vAlign w:val="center"/>
          </w:tcPr>
          <w:p w14:paraId="1EB433CA" w14:textId="77777777" w:rsidR="00FE29C9" w:rsidRPr="00FE29C9" w:rsidRDefault="00FE29C9" w:rsidP="00FD3B76">
            <w:pPr>
              <w:spacing w:after="0"/>
              <w:jc w:val="both"/>
              <w:rPr>
                <w:rFonts w:ascii="Cambria" w:eastAsia="SimSun" w:hAnsi="Cambria" w:cs="Arial"/>
                <w:b/>
                <w:bCs/>
                <w:sz w:val="21"/>
                <w:szCs w:val="21"/>
                <w:lang w:eastAsia="en-US"/>
              </w:rPr>
            </w:pPr>
            <w:r w:rsidRPr="00FE29C9">
              <w:rPr>
                <w:rFonts w:ascii="Cambria" w:eastAsia="SimSun" w:hAnsi="Cambria" w:cs="Arial"/>
                <w:b/>
                <w:bCs/>
                <w:sz w:val="21"/>
                <w:szCs w:val="21"/>
                <w:lang w:eastAsia="en-US"/>
              </w:rPr>
              <w:lastRenderedPageBreak/>
              <w:t>Lp.</w:t>
            </w:r>
          </w:p>
        </w:tc>
        <w:tc>
          <w:tcPr>
            <w:tcW w:w="9425" w:type="dxa"/>
            <w:shd w:val="clear" w:color="auto" w:fill="F2F2F2" w:themeFill="background1" w:themeFillShade="F2"/>
            <w:vAlign w:val="center"/>
          </w:tcPr>
          <w:p w14:paraId="02337DC4" w14:textId="77777777" w:rsidR="00FE29C9" w:rsidRPr="00FE29C9" w:rsidRDefault="00FE29C9" w:rsidP="00FD3B76">
            <w:pPr>
              <w:spacing w:after="0"/>
              <w:ind w:left="-14" w:right="-63"/>
              <w:jc w:val="center"/>
              <w:rPr>
                <w:rFonts w:ascii="Cambria" w:eastAsia="SimSun" w:hAnsi="Cambria" w:cs="Arial"/>
                <w:sz w:val="21"/>
                <w:szCs w:val="21"/>
                <w:lang w:eastAsia="en-US"/>
              </w:rPr>
            </w:pPr>
            <w:r w:rsidRPr="00FE29C9">
              <w:rPr>
                <w:rFonts w:ascii="Cambria" w:eastAsia="SimSun" w:hAnsi="Cambria" w:cs="Arial"/>
                <w:b/>
                <w:sz w:val="21"/>
                <w:szCs w:val="21"/>
                <w:lang w:eastAsia="en-US"/>
              </w:rPr>
              <w:t>Przedmiot zamówienia i zakres wykonanych usług</w:t>
            </w:r>
          </w:p>
        </w:tc>
      </w:tr>
      <w:tr w:rsidR="00FE29C9" w:rsidRPr="00FE29C9" w14:paraId="4ED8AF28" w14:textId="77777777" w:rsidTr="00AB736C">
        <w:trPr>
          <w:trHeight w:val="5066"/>
          <w:jc w:val="center"/>
        </w:trPr>
        <w:tc>
          <w:tcPr>
            <w:tcW w:w="562" w:type="dxa"/>
          </w:tcPr>
          <w:p w14:paraId="3719C7AC" w14:textId="77777777" w:rsidR="00FE29C9" w:rsidRPr="00FE29C9" w:rsidRDefault="00FE29C9" w:rsidP="00FD3B76">
            <w:pPr>
              <w:spacing w:after="0"/>
              <w:jc w:val="both"/>
              <w:rPr>
                <w:rFonts w:ascii="Cambria" w:eastAsia="SimSun" w:hAnsi="Cambria" w:cs="Calibri"/>
                <w:sz w:val="21"/>
                <w:szCs w:val="21"/>
                <w:lang w:eastAsia="en-US"/>
              </w:rPr>
            </w:pPr>
          </w:p>
          <w:p w14:paraId="730DEC36" w14:textId="77777777" w:rsidR="00FE29C9" w:rsidRPr="00FE29C9" w:rsidRDefault="00FE29C9" w:rsidP="00FD3B76">
            <w:pPr>
              <w:spacing w:after="0"/>
              <w:jc w:val="both"/>
              <w:rPr>
                <w:rFonts w:ascii="Cambria" w:eastAsia="SimSun" w:hAnsi="Cambria" w:cs="Calibri"/>
                <w:sz w:val="21"/>
                <w:szCs w:val="21"/>
                <w:lang w:eastAsia="en-US"/>
              </w:rPr>
            </w:pPr>
            <w:r w:rsidRPr="00FE29C9">
              <w:rPr>
                <w:rFonts w:ascii="Cambria" w:eastAsia="SimSun" w:hAnsi="Cambria" w:cs="Calibri"/>
                <w:sz w:val="21"/>
                <w:szCs w:val="21"/>
                <w:lang w:eastAsia="en-US"/>
              </w:rPr>
              <w:t>1.</w:t>
            </w:r>
          </w:p>
        </w:tc>
        <w:tc>
          <w:tcPr>
            <w:tcW w:w="9425" w:type="dxa"/>
          </w:tcPr>
          <w:p w14:paraId="1200C365" w14:textId="77777777" w:rsidR="00980223" w:rsidRPr="00114467" w:rsidRDefault="00980223" w:rsidP="00980223">
            <w:pPr>
              <w:spacing w:after="0"/>
              <w:ind w:right="1052"/>
              <w:jc w:val="both"/>
              <w:rPr>
                <w:rFonts w:ascii="Cambria" w:eastAsia="Calibri" w:hAnsi="Cambria" w:cs="Arial"/>
                <w:sz w:val="21"/>
                <w:szCs w:val="21"/>
              </w:rPr>
            </w:pPr>
            <w:r w:rsidRPr="00114467">
              <w:rPr>
                <w:rFonts w:ascii="Cambria" w:eastAsia="Calibri" w:hAnsi="Cambria" w:cs="Arial"/>
                <w:sz w:val="21"/>
                <w:szCs w:val="21"/>
              </w:rPr>
              <w:t>Doświadczenie polega na</w:t>
            </w:r>
            <w:r>
              <w:rPr>
                <w:rFonts w:ascii="Cambria" w:eastAsia="Calibri" w:hAnsi="Cambria" w:cs="Arial"/>
                <w:sz w:val="21"/>
                <w:szCs w:val="21"/>
              </w:rPr>
              <w:t xml:space="preserve"> </w:t>
            </w:r>
            <w:r>
              <w:rPr>
                <w:rFonts w:ascii="Cambria" w:eastAsia="Calibri" w:hAnsi="Cambria" w:cs="Arial"/>
                <w:bCs/>
                <w:i/>
                <w:color w:val="0070C0"/>
                <w:sz w:val="21"/>
                <w:szCs w:val="21"/>
              </w:rPr>
              <w:t>(proszę zaznaczyć właściwe)</w:t>
            </w:r>
            <w:r w:rsidRPr="00114467">
              <w:rPr>
                <w:rFonts w:ascii="Cambria" w:eastAsia="Calibri" w:hAnsi="Cambria" w:cs="Arial"/>
                <w:sz w:val="21"/>
                <w:szCs w:val="21"/>
              </w:rPr>
              <w:t>:</w:t>
            </w:r>
          </w:p>
          <w:p w14:paraId="4254C0F3" w14:textId="77777777" w:rsidR="00980223" w:rsidRPr="00FE29C9" w:rsidRDefault="00000000" w:rsidP="00980223">
            <w:pPr>
              <w:spacing w:after="0"/>
              <w:ind w:right="1052"/>
              <w:jc w:val="both"/>
              <w:rPr>
                <w:rFonts w:ascii="Cambria" w:eastAsia="Calibri" w:hAnsi="Cambria" w:cs="Arial"/>
                <w:sz w:val="21"/>
                <w:szCs w:val="21"/>
              </w:rPr>
            </w:pPr>
            <w:sdt>
              <w:sdtPr>
                <w:rPr>
                  <w:rFonts w:ascii="Cambria" w:eastAsia="Calibri" w:hAnsi="Cambria" w:cs="Arial"/>
                  <w:sz w:val="21"/>
                  <w:szCs w:val="21"/>
                </w:rPr>
                <w:id w:val="13573953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80223">
                  <w:rPr>
                    <w:rFonts w:ascii="MS Gothic" w:eastAsia="MS Gothic" w:hAnsi="MS Gothic" w:cs="Arial" w:hint="eastAsia"/>
                    <w:sz w:val="21"/>
                    <w:szCs w:val="21"/>
                  </w:rPr>
                  <w:t>☐</w:t>
                </w:r>
              </w:sdtContent>
            </w:sdt>
            <w:r w:rsidR="00980223">
              <w:rPr>
                <w:rFonts w:ascii="Cambria" w:eastAsia="Calibri" w:hAnsi="Cambria" w:cs="Arial"/>
                <w:sz w:val="21"/>
                <w:szCs w:val="21"/>
              </w:rPr>
              <w:t xml:space="preserve"> opracowaniu</w:t>
            </w:r>
            <w:r w:rsidR="00980223" w:rsidRPr="00FE29C9">
              <w:rPr>
                <w:rFonts w:ascii="Cambria" w:eastAsia="Calibri" w:hAnsi="Cambria" w:cs="Arial"/>
                <w:sz w:val="21"/>
                <w:szCs w:val="21"/>
              </w:rPr>
              <w:t xml:space="preserve"> projektu miejscowego planu zagospodarowania przestrzennego </w:t>
            </w:r>
          </w:p>
          <w:p w14:paraId="487AFA27" w14:textId="77777777" w:rsidR="00980223" w:rsidRPr="00FE29C9" w:rsidRDefault="00000000" w:rsidP="00980223">
            <w:pPr>
              <w:spacing w:before="60" w:after="60"/>
              <w:ind w:right="1052"/>
              <w:jc w:val="both"/>
              <w:rPr>
                <w:rFonts w:ascii="Cambria" w:eastAsia="Calibri" w:hAnsi="Cambria" w:cs="Arial"/>
                <w:b/>
                <w:bCs/>
                <w:color w:val="0070C0"/>
                <w:sz w:val="21"/>
                <w:szCs w:val="21"/>
              </w:rPr>
            </w:pPr>
            <w:sdt>
              <w:sdtPr>
                <w:rPr>
                  <w:rFonts w:ascii="Cambria" w:eastAsia="Calibri" w:hAnsi="Cambria" w:cs="Arial"/>
                  <w:sz w:val="21"/>
                  <w:szCs w:val="21"/>
                </w:rPr>
                <w:id w:val="-2186665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80223">
                  <w:rPr>
                    <w:rFonts w:ascii="MS Gothic" w:eastAsia="MS Gothic" w:hAnsi="MS Gothic" w:cs="Arial" w:hint="eastAsia"/>
                    <w:sz w:val="21"/>
                    <w:szCs w:val="21"/>
                  </w:rPr>
                  <w:t>☐</w:t>
                </w:r>
              </w:sdtContent>
            </w:sdt>
            <w:r w:rsidR="00980223">
              <w:rPr>
                <w:rFonts w:ascii="Cambria" w:eastAsia="Calibri" w:hAnsi="Cambria" w:cs="Arial"/>
                <w:sz w:val="21"/>
                <w:szCs w:val="21"/>
              </w:rPr>
              <w:t xml:space="preserve"> opracowaniu</w:t>
            </w:r>
            <w:r w:rsidR="00980223" w:rsidRPr="00FE29C9">
              <w:rPr>
                <w:rFonts w:ascii="Cambria" w:eastAsia="Calibri" w:hAnsi="Cambria" w:cs="Arial"/>
                <w:sz w:val="21"/>
                <w:szCs w:val="21"/>
              </w:rPr>
              <w:t xml:space="preserve"> zmiany miejscowego planu zagospodarowania przestrzennego,</w:t>
            </w:r>
          </w:p>
          <w:p w14:paraId="30DB75C6" w14:textId="77777777" w:rsidR="00980223" w:rsidRPr="00FE29C9" w:rsidRDefault="00980223" w:rsidP="00980223">
            <w:pPr>
              <w:spacing w:before="60" w:after="60"/>
              <w:ind w:right="1052"/>
              <w:jc w:val="both"/>
              <w:rPr>
                <w:rFonts w:ascii="Cambria" w:eastAsia="Calibri" w:hAnsi="Cambria" w:cs="Arial"/>
                <w:sz w:val="21"/>
                <w:szCs w:val="21"/>
              </w:rPr>
            </w:pPr>
            <w:r w:rsidRPr="00FE29C9">
              <w:rPr>
                <w:rFonts w:ascii="Cambria" w:eastAsia="Calibri" w:hAnsi="Cambria" w:cs="Arial"/>
                <w:b/>
                <w:sz w:val="21"/>
                <w:szCs w:val="21"/>
              </w:rPr>
              <w:t>który</w:t>
            </w:r>
            <w:r w:rsidRPr="00FE29C9">
              <w:rPr>
                <w:rFonts w:ascii="Cambria" w:eastAsia="Calibri" w:hAnsi="Cambria" w:cs="Arial"/>
                <w:sz w:val="21"/>
                <w:szCs w:val="21"/>
              </w:rPr>
              <w:t xml:space="preserve">: </w:t>
            </w:r>
          </w:p>
          <w:p w14:paraId="71E01537" w14:textId="77777777" w:rsidR="00980223" w:rsidRPr="00AB736C" w:rsidRDefault="00980223" w:rsidP="00980223">
            <w:pPr>
              <w:pStyle w:val="Akapitzlist"/>
              <w:numPr>
                <w:ilvl w:val="0"/>
                <w:numId w:val="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ind w:right="1052"/>
              <w:jc w:val="both"/>
              <w:rPr>
                <w:rFonts w:ascii="Cambria" w:eastAsia="Calibri" w:hAnsi="Cambria" w:cs="Arial"/>
                <w:sz w:val="21"/>
                <w:szCs w:val="21"/>
              </w:rPr>
            </w:pPr>
            <w:r w:rsidRPr="00FE29C9">
              <w:rPr>
                <w:rFonts w:ascii="Cambria" w:eastAsia="Calibri" w:hAnsi="Cambria" w:cs="Arial"/>
                <w:sz w:val="21"/>
                <w:szCs w:val="21"/>
              </w:rPr>
              <w:t xml:space="preserve">Obejmował powierzchnię dla obszaru ………. </w:t>
            </w:r>
            <w:r w:rsidRPr="00FE29C9">
              <w:rPr>
                <w:rFonts w:ascii="Cambria" w:eastAsia="Calibri" w:hAnsi="Cambria" w:cs="Arial"/>
                <w:b/>
                <w:bCs/>
                <w:sz w:val="21"/>
                <w:szCs w:val="21"/>
              </w:rPr>
              <w:t xml:space="preserve">ha </w:t>
            </w:r>
            <w:r w:rsidRPr="00FE29C9">
              <w:rPr>
                <w:rFonts w:ascii="Cambria" w:eastAsia="Calibri" w:hAnsi="Cambria" w:cs="Arial"/>
                <w:bCs/>
                <w:sz w:val="21"/>
                <w:szCs w:val="21"/>
              </w:rPr>
              <w:t>(hektarów)</w:t>
            </w:r>
            <w:r w:rsidRPr="00FE29C9">
              <w:rPr>
                <w:rFonts w:ascii="Cambria" w:eastAsia="Calibri" w:hAnsi="Cambria" w:cs="Arial"/>
                <w:sz w:val="21"/>
                <w:szCs w:val="21"/>
              </w:rPr>
              <w:t xml:space="preserve">; </w:t>
            </w:r>
          </w:p>
          <w:p w14:paraId="3C9AD930" w14:textId="77777777" w:rsidR="00980223" w:rsidRPr="00AB736C" w:rsidRDefault="00980223" w:rsidP="00980223">
            <w:pPr>
              <w:pStyle w:val="Akapitzlist"/>
              <w:numPr>
                <w:ilvl w:val="0"/>
                <w:numId w:val="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ind w:right="1052"/>
              <w:jc w:val="both"/>
              <w:rPr>
                <w:rFonts w:ascii="Cambria" w:hAnsi="Cambria" w:cs="Arial"/>
                <w:sz w:val="21"/>
                <w:szCs w:val="21"/>
              </w:rPr>
            </w:pPr>
            <w:r w:rsidRPr="00FE29C9">
              <w:rPr>
                <w:rFonts w:ascii="Cambria" w:hAnsi="Cambria" w:cs="Arial"/>
                <w:sz w:val="21"/>
                <w:szCs w:val="21"/>
              </w:rPr>
              <w:t>Został uchwalony uchwałą Rady Gminy/Miasta</w:t>
            </w:r>
            <w:r w:rsidRPr="00FE29C9">
              <w:rPr>
                <w:rFonts w:ascii="Cambria" w:hAnsi="Cambria" w:cs="Arial"/>
                <w:color w:val="0070C0"/>
                <w:sz w:val="21"/>
                <w:szCs w:val="21"/>
              </w:rPr>
              <w:t>*</w:t>
            </w:r>
            <w:r w:rsidRPr="00FE29C9">
              <w:rPr>
                <w:rFonts w:ascii="Cambria" w:hAnsi="Cambria" w:cs="Arial"/>
                <w:sz w:val="21"/>
                <w:szCs w:val="21"/>
              </w:rPr>
              <w:t>………………</w:t>
            </w:r>
            <w:proofErr w:type="gramStart"/>
            <w:r w:rsidRPr="00FE29C9">
              <w:rPr>
                <w:rFonts w:ascii="Cambria" w:hAnsi="Cambria" w:cs="Arial"/>
                <w:sz w:val="21"/>
                <w:szCs w:val="21"/>
              </w:rPr>
              <w:t>…….</w:t>
            </w:r>
            <w:proofErr w:type="gramEnd"/>
            <w:r w:rsidRPr="00FE29C9">
              <w:rPr>
                <w:rFonts w:ascii="Cambria" w:hAnsi="Cambria" w:cs="Arial"/>
                <w:sz w:val="21"/>
                <w:szCs w:val="21"/>
              </w:rPr>
              <w:t>.</w:t>
            </w:r>
            <w:proofErr w:type="gramStart"/>
            <w:r w:rsidRPr="00FE29C9">
              <w:rPr>
                <w:rFonts w:ascii="Cambria" w:hAnsi="Cambria" w:cs="Arial"/>
                <w:sz w:val="21"/>
                <w:szCs w:val="21"/>
              </w:rPr>
              <w:t>…….</w:t>
            </w:r>
            <w:proofErr w:type="gramEnd"/>
            <w:r w:rsidRPr="00FE29C9">
              <w:rPr>
                <w:rFonts w:ascii="Cambria" w:hAnsi="Cambria" w:cs="Arial"/>
                <w:sz w:val="21"/>
                <w:szCs w:val="21"/>
              </w:rPr>
              <w:t xml:space="preserve">. </w:t>
            </w:r>
          </w:p>
          <w:p w14:paraId="1B8AEA2B" w14:textId="77777777" w:rsidR="00980223" w:rsidRPr="00AB736C" w:rsidRDefault="00980223" w:rsidP="00980223">
            <w:pPr>
              <w:spacing w:before="60" w:after="60"/>
              <w:ind w:right="1052"/>
              <w:jc w:val="both"/>
              <w:rPr>
                <w:rFonts w:ascii="Cambria" w:hAnsi="Cambria" w:cs="Arial"/>
                <w:sz w:val="21"/>
                <w:szCs w:val="21"/>
              </w:rPr>
            </w:pPr>
            <w:r w:rsidRPr="00FE29C9">
              <w:rPr>
                <w:rFonts w:ascii="Cambria" w:hAnsi="Cambria" w:cs="Arial"/>
                <w:sz w:val="21"/>
                <w:szCs w:val="21"/>
              </w:rPr>
              <w:t xml:space="preserve">       nr ………………. z dnia …………………</w:t>
            </w:r>
          </w:p>
          <w:p w14:paraId="3B464465" w14:textId="77777777" w:rsidR="00980223" w:rsidRPr="00FE29C9" w:rsidRDefault="00980223" w:rsidP="00980223">
            <w:pPr>
              <w:spacing w:before="60" w:after="60"/>
              <w:ind w:right="1052"/>
              <w:jc w:val="both"/>
              <w:rPr>
                <w:rFonts w:ascii="Cambria" w:eastAsia="Calibri" w:hAnsi="Cambria" w:cs="Arial"/>
                <w:sz w:val="21"/>
                <w:szCs w:val="21"/>
              </w:rPr>
            </w:pPr>
            <w:r w:rsidRPr="00FE29C9">
              <w:rPr>
                <w:rFonts w:ascii="Cambria" w:eastAsia="Calibri" w:hAnsi="Cambria" w:cs="Arial"/>
                <w:sz w:val="21"/>
                <w:szCs w:val="21"/>
              </w:rPr>
              <w:t xml:space="preserve">       tytuł uchwały (nazwa przedmiotu zamówienia) ………………………………</w:t>
            </w:r>
          </w:p>
          <w:p w14:paraId="11BAA931" w14:textId="77777777" w:rsidR="00980223" w:rsidRPr="00AB736C" w:rsidRDefault="00980223" w:rsidP="00980223">
            <w:pPr>
              <w:pStyle w:val="Akapitzlist"/>
              <w:numPr>
                <w:ilvl w:val="0"/>
                <w:numId w:val="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ind w:right="1052"/>
              <w:jc w:val="both"/>
              <w:rPr>
                <w:rFonts w:ascii="Cambria" w:eastAsia="Calibri" w:hAnsi="Cambria" w:cs="Arial"/>
                <w:sz w:val="21"/>
                <w:szCs w:val="21"/>
              </w:rPr>
            </w:pPr>
            <w:r w:rsidRPr="00FE29C9">
              <w:rPr>
                <w:rFonts w:ascii="Cambria" w:eastAsia="Calibri" w:hAnsi="Cambria" w:cs="Arial"/>
                <w:sz w:val="21"/>
                <w:szCs w:val="21"/>
              </w:rPr>
              <w:t>Został opublikowany w Dzienniku Urzędowym Województwa ………………….</w:t>
            </w:r>
          </w:p>
          <w:p w14:paraId="40F96FC1" w14:textId="77777777" w:rsidR="00980223" w:rsidRPr="00FE29C9" w:rsidRDefault="00980223" w:rsidP="00980223">
            <w:pPr>
              <w:spacing w:before="60" w:after="60"/>
              <w:ind w:left="360" w:right="1052"/>
              <w:jc w:val="both"/>
              <w:rPr>
                <w:rFonts w:ascii="Cambria" w:eastAsia="Calibri" w:hAnsi="Cambria" w:cs="Arial"/>
                <w:sz w:val="21"/>
                <w:szCs w:val="21"/>
              </w:rPr>
            </w:pPr>
            <w:r w:rsidRPr="00FE29C9">
              <w:rPr>
                <w:rFonts w:ascii="Cambria" w:eastAsia="Calibri" w:hAnsi="Cambria" w:cs="Arial"/>
                <w:sz w:val="21"/>
                <w:szCs w:val="21"/>
              </w:rPr>
              <w:t xml:space="preserve">dnia …………. r. pozycja </w:t>
            </w:r>
            <w:proofErr w:type="gramStart"/>
            <w:r w:rsidRPr="00FE29C9">
              <w:rPr>
                <w:rFonts w:ascii="Cambria" w:eastAsia="Calibri" w:hAnsi="Cambria" w:cs="Arial"/>
                <w:sz w:val="21"/>
                <w:szCs w:val="21"/>
              </w:rPr>
              <w:t>dziennika:…..…</w:t>
            </w:r>
            <w:proofErr w:type="gramEnd"/>
            <w:r w:rsidRPr="00FE29C9">
              <w:rPr>
                <w:rFonts w:ascii="Cambria" w:eastAsia="Calibri" w:hAnsi="Cambria" w:cs="Arial"/>
                <w:sz w:val="21"/>
                <w:szCs w:val="21"/>
              </w:rPr>
              <w:t xml:space="preserve">, rok ………; </w:t>
            </w:r>
          </w:p>
          <w:p w14:paraId="3C41065F" w14:textId="77777777" w:rsidR="00980223" w:rsidRPr="00FE29C9" w:rsidRDefault="00980223" w:rsidP="00980223">
            <w:pPr>
              <w:pStyle w:val="Akapitzlist"/>
              <w:numPr>
                <w:ilvl w:val="0"/>
                <w:numId w:val="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jc w:val="both"/>
              <w:rPr>
                <w:rFonts w:ascii="Cambria" w:eastAsia="Calibri" w:hAnsi="Cambria" w:cs="Arial"/>
                <w:sz w:val="21"/>
                <w:szCs w:val="21"/>
              </w:rPr>
            </w:pPr>
            <w:r w:rsidRPr="00FE29C9">
              <w:rPr>
                <w:rFonts w:ascii="Cambria" w:eastAsia="Calibri" w:hAnsi="Cambria" w:cs="Arial"/>
                <w:sz w:val="21"/>
                <w:szCs w:val="21"/>
              </w:rPr>
              <w:t>Obowiązuje - Wojewoda nie stwierdził jego nieważności w ramach postępowania nadzorczego;</w:t>
            </w:r>
          </w:p>
          <w:p w14:paraId="259E3A63" w14:textId="0F7318E5" w:rsidR="00980223" w:rsidRPr="00FE29C9" w:rsidRDefault="00980223" w:rsidP="00980223">
            <w:pPr>
              <w:pStyle w:val="Akapitzlist"/>
              <w:numPr>
                <w:ilvl w:val="0"/>
                <w:numId w:val="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ind w:right="1052"/>
              <w:jc w:val="both"/>
              <w:rPr>
                <w:rFonts w:ascii="Cambria" w:eastAsia="SimSun" w:hAnsi="Cambria" w:cs="Arial"/>
                <w:sz w:val="21"/>
                <w:szCs w:val="21"/>
              </w:rPr>
            </w:pPr>
            <w:r w:rsidRPr="00FE29C9">
              <w:rPr>
                <w:rFonts w:ascii="Cambria" w:eastAsia="Calibri" w:hAnsi="Cambria" w:cs="Arial"/>
                <w:sz w:val="21"/>
                <w:szCs w:val="21"/>
              </w:rPr>
              <w:t xml:space="preserve">Został wykonany bezpośrednio przez </w:t>
            </w:r>
            <w:r>
              <w:rPr>
                <w:rFonts w:ascii="Cambria" w:eastAsia="Calibri" w:hAnsi="Cambria" w:cs="Arial"/>
                <w:sz w:val="21"/>
                <w:szCs w:val="21"/>
              </w:rPr>
              <w:t xml:space="preserve">ww. </w:t>
            </w:r>
            <w:r w:rsidRPr="00FE29C9">
              <w:rPr>
                <w:rFonts w:ascii="Cambria" w:eastAsia="Calibri" w:hAnsi="Cambria" w:cs="Arial"/>
                <w:sz w:val="21"/>
                <w:szCs w:val="21"/>
              </w:rPr>
              <w:t>osobę wskazaną jako Główny Projektant</w:t>
            </w:r>
            <w:r>
              <w:rPr>
                <w:rFonts w:ascii="Cambria" w:eastAsia="Calibri" w:hAnsi="Cambria" w:cs="Arial"/>
                <w:sz w:val="21"/>
                <w:szCs w:val="21"/>
              </w:rPr>
              <w:t xml:space="preserve"> - </w:t>
            </w:r>
            <w:r>
              <w:rPr>
                <w:rFonts w:ascii="Cambria" w:eastAsia="Times New Roman" w:hAnsi="Cambria" w:cs="Arial"/>
                <w:sz w:val="21"/>
                <w:szCs w:val="21"/>
              </w:rPr>
              <w:t>Kierownik</w:t>
            </w:r>
            <w:r w:rsidRPr="00AB736C">
              <w:rPr>
                <w:rFonts w:ascii="Cambria" w:eastAsia="Times New Roman" w:hAnsi="Cambria" w:cs="Arial"/>
                <w:sz w:val="21"/>
                <w:szCs w:val="21"/>
              </w:rPr>
              <w:t xml:space="preserve"> Zespołu</w:t>
            </w:r>
            <w:r w:rsidRPr="00FE29C9">
              <w:rPr>
                <w:rFonts w:ascii="Cambria" w:eastAsia="Calibri" w:hAnsi="Cambria" w:cs="Arial"/>
                <w:sz w:val="21"/>
                <w:szCs w:val="21"/>
              </w:rPr>
              <w:t xml:space="preserve">, </w:t>
            </w:r>
            <w:r>
              <w:rPr>
                <w:rFonts w:ascii="Cambria" w:eastAsia="SimSun" w:hAnsi="Cambria" w:cs="Arial"/>
                <w:sz w:val="21"/>
                <w:szCs w:val="21"/>
              </w:rPr>
              <w:t>jako:</w:t>
            </w:r>
            <w:r w:rsidRPr="00FE29C9">
              <w:rPr>
                <w:rFonts w:ascii="Cambria" w:eastAsia="SimSun" w:hAnsi="Cambria" w:cs="Arial"/>
                <w:sz w:val="21"/>
                <w:szCs w:val="21"/>
              </w:rPr>
              <w:t xml:space="preserve"> …………………………………</w:t>
            </w:r>
            <w:proofErr w:type="gramStart"/>
            <w:r w:rsidRPr="00FE29C9">
              <w:rPr>
                <w:rFonts w:ascii="Cambria" w:eastAsia="SimSun" w:hAnsi="Cambria" w:cs="Arial"/>
                <w:sz w:val="21"/>
                <w:szCs w:val="21"/>
              </w:rPr>
              <w:t>…….</w:t>
            </w:r>
            <w:proofErr w:type="gramEnd"/>
            <w:r w:rsidRPr="00FE29C9">
              <w:rPr>
                <w:rFonts w:ascii="Cambria" w:eastAsia="SimSun" w:hAnsi="Cambria" w:cs="Arial"/>
                <w:sz w:val="21"/>
                <w:szCs w:val="21"/>
              </w:rPr>
              <w:t>……………………</w:t>
            </w:r>
            <w:proofErr w:type="gramStart"/>
            <w:r w:rsidRPr="00FE29C9">
              <w:rPr>
                <w:rFonts w:ascii="Cambria" w:eastAsia="SimSun" w:hAnsi="Cambria" w:cs="Arial"/>
                <w:sz w:val="21"/>
                <w:szCs w:val="21"/>
              </w:rPr>
              <w:t>…….</w:t>
            </w:r>
            <w:proofErr w:type="gramEnd"/>
            <w:r w:rsidRPr="00FE29C9">
              <w:rPr>
                <w:rFonts w:ascii="Cambria" w:eastAsia="SimSun" w:hAnsi="Cambria" w:cs="Arial"/>
                <w:sz w:val="21"/>
                <w:szCs w:val="21"/>
              </w:rPr>
              <w:t>…...</w:t>
            </w:r>
            <w:proofErr w:type="gramStart"/>
            <w:r w:rsidRPr="00FE29C9">
              <w:rPr>
                <w:rFonts w:ascii="Cambria" w:eastAsia="SimSun" w:hAnsi="Cambria" w:cs="Arial"/>
                <w:sz w:val="21"/>
                <w:szCs w:val="21"/>
              </w:rPr>
              <w:t>…….</w:t>
            </w:r>
            <w:proofErr w:type="gramEnd"/>
            <w:r w:rsidRPr="00FE29C9">
              <w:rPr>
                <w:rFonts w:ascii="Cambria" w:eastAsia="SimSun" w:hAnsi="Cambria" w:cs="Arial"/>
                <w:sz w:val="21"/>
                <w:szCs w:val="21"/>
              </w:rPr>
              <w:t>.</w:t>
            </w:r>
          </w:p>
          <w:p w14:paraId="4232B391" w14:textId="77777777" w:rsidR="00980223" w:rsidRPr="00114467" w:rsidRDefault="00980223" w:rsidP="00980223">
            <w:pPr>
              <w:spacing w:after="0"/>
              <w:ind w:right="1052"/>
              <w:jc w:val="center"/>
              <w:rPr>
                <w:rFonts w:ascii="Cambria" w:eastAsia="SimSun" w:hAnsi="Cambria" w:cs="Arial"/>
                <w:i/>
                <w:iCs/>
                <w:color w:val="0070C0"/>
                <w:sz w:val="18"/>
                <w:szCs w:val="21"/>
                <w:lang w:eastAsia="en-US"/>
              </w:rPr>
            </w:pPr>
            <w:r w:rsidRPr="00114467">
              <w:rPr>
                <w:rFonts w:ascii="Cambria" w:eastAsia="SimSun" w:hAnsi="Cambria" w:cs="Arial"/>
                <w:i/>
                <w:iCs/>
                <w:color w:val="0070C0"/>
                <w:sz w:val="18"/>
                <w:szCs w:val="21"/>
                <w:lang w:eastAsia="en-US"/>
              </w:rPr>
              <w:t>(podać pełnioną funkcję lub stanowisko przy opracowaniu</w:t>
            </w:r>
            <w:r w:rsidRPr="00114467">
              <w:rPr>
                <w:rFonts w:ascii="Cambria" w:hAnsi="Cambria"/>
                <w:i/>
                <w:color w:val="0070C0"/>
                <w:sz w:val="18"/>
                <w:szCs w:val="21"/>
              </w:rPr>
              <w:t xml:space="preserve"> </w:t>
            </w:r>
            <w:r w:rsidRPr="00114467">
              <w:rPr>
                <w:rFonts w:ascii="Cambria" w:eastAsia="SimSun" w:hAnsi="Cambria" w:cs="Arial"/>
                <w:i/>
                <w:iCs/>
                <w:color w:val="0070C0"/>
                <w:sz w:val="18"/>
                <w:szCs w:val="21"/>
                <w:lang w:eastAsia="en-US"/>
              </w:rPr>
              <w:t xml:space="preserve">samodzielnie, np.: </w:t>
            </w:r>
          </w:p>
          <w:p w14:paraId="14424EE0" w14:textId="2E1FA615" w:rsidR="00FE29C9" w:rsidRPr="00FE29C9" w:rsidRDefault="00980223" w:rsidP="00980223">
            <w:pPr>
              <w:spacing w:after="0"/>
              <w:ind w:right="1052"/>
              <w:jc w:val="center"/>
              <w:rPr>
                <w:rFonts w:ascii="Cambria" w:eastAsia="SimSun" w:hAnsi="Cambria" w:cs="Calibri"/>
                <w:sz w:val="21"/>
                <w:szCs w:val="21"/>
                <w:lang w:eastAsia="en-US"/>
              </w:rPr>
            </w:pPr>
            <w:proofErr w:type="gramStart"/>
            <w:r w:rsidRPr="00114467">
              <w:rPr>
                <w:rFonts w:ascii="Cambria" w:eastAsia="SimSun" w:hAnsi="Cambria" w:cs="Arial"/>
                <w:i/>
                <w:iCs/>
                <w:color w:val="0070C0"/>
                <w:sz w:val="18"/>
                <w:szCs w:val="21"/>
                <w:lang w:eastAsia="en-US"/>
              </w:rPr>
              <w:t>samodzielnie,  kierownik</w:t>
            </w:r>
            <w:proofErr w:type="gramEnd"/>
            <w:r w:rsidRPr="00114467">
              <w:rPr>
                <w:rFonts w:ascii="Cambria" w:eastAsia="SimSun" w:hAnsi="Cambria" w:cs="Arial"/>
                <w:i/>
                <w:iCs/>
                <w:color w:val="0070C0"/>
                <w:sz w:val="18"/>
                <w:szCs w:val="21"/>
                <w:lang w:eastAsia="en-US"/>
              </w:rPr>
              <w:t xml:space="preserve"> zespołu</w:t>
            </w:r>
            <w:r>
              <w:rPr>
                <w:rFonts w:ascii="Cambria" w:eastAsia="SimSun" w:hAnsi="Cambria" w:cs="Arial"/>
                <w:i/>
                <w:iCs/>
                <w:color w:val="0070C0"/>
                <w:sz w:val="18"/>
                <w:szCs w:val="21"/>
                <w:lang w:eastAsia="en-US"/>
              </w:rPr>
              <w:t>, autor, współautor opracowania</w:t>
            </w:r>
            <w:r w:rsidRPr="00114467">
              <w:rPr>
                <w:rFonts w:ascii="Cambria" w:eastAsia="SimSun" w:hAnsi="Cambria" w:cs="Arial"/>
                <w:i/>
                <w:iCs/>
                <w:color w:val="0070C0"/>
                <w:sz w:val="18"/>
                <w:szCs w:val="21"/>
                <w:lang w:eastAsia="en-US"/>
              </w:rPr>
              <w:t>)</w:t>
            </w:r>
          </w:p>
        </w:tc>
      </w:tr>
      <w:tr w:rsidR="00FE29C9" w:rsidRPr="00FE29C9" w14:paraId="70D978CE" w14:textId="77777777" w:rsidTr="00FD3B76">
        <w:trPr>
          <w:trHeight w:val="343"/>
          <w:jc w:val="center"/>
        </w:trPr>
        <w:tc>
          <w:tcPr>
            <w:tcW w:w="562" w:type="dxa"/>
          </w:tcPr>
          <w:p w14:paraId="69C46BD1" w14:textId="77777777" w:rsidR="00FE29C9" w:rsidRPr="00FE29C9" w:rsidRDefault="00FE29C9" w:rsidP="00FD3B76">
            <w:pPr>
              <w:spacing w:after="0"/>
              <w:jc w:val="both"/>
              <w:rPr>
                <w:rFonts w:ascii="Cambria" w:eastAsia="SimSun" w:hAnsi="Cambria" w:cs="Arial"/>
                <w:sz w:val="21"/>
                <w:szCs w:val="21"/>
                <w:lang w:eastAsia="en-US"/>
              </w:rPr>
            </w:pPr>
            <w:bookmarkStart w:id="1" w:name="_Hlk176517753"/>
            <w:r w:rsidRPr="00FE29C9">
              <w:rPr>
                <w:rFonts w:ascii="Cambria" w:eastAsia="SimSun" w:hAnsi="Cambria" w:cs="Arial"/>
                <w:sz w:val="21"/>
                <w:szCs w:val="21"/>
                <w:lang w:eastAsia="en-US"/>
              </w:rPr>
              <w:t>2.</w:t>
            </w:r>
          </w:p>
        </w:tc>
        <w:tc>
          <w:tcPr>
            <w:tcW w:w="9425" w:type="dxa"/>
          </w:tcPr>
          <w:p w14:paraId="2F692C69" w14:textId="04D20FBE" w:rsidR="00FE29C9" w:rsidRPr="00FE29C9" w:rsidRDefault="00FE29C9" w:rsidP="00980223">
            <w:pPr>
              <w:spacing w:after="0"/>
              <w:ind w:right="1052"/>
              <w:jc w:val="both"/>
              <w:rPr>
                <w:rFonts w:ascii="Cambria" w:eastAsia="Calibri" w:hAnsi="Cambria" w:cs="Arial"/>
                <w:sz w:val="21"/>
                <w:szCs w:val="21"/>
              </w:rPr>
            </w:pPr>
          </w:p>
        </w:tc>
      </w:tr>
      <w:tr w:rsidR="00FE29C9" w:rsidRPr="00FE29C9" w14:paraId="530A7122" w14:textId="77777777" w:rsidTr="00FD3B76">
        <w:trPr>
          <w:trHeight w:val="343"/>
          <w:jc w:val="center"/>
        </w:trPr>
        <w:tc>
          <w:tcPr>
            <w:tcW w:w="562" w:type="dxa"/>
          </w:tcPr>
          <w:p w14:paraId="61FC6DAC" w14:textId="77777777" w:rsidR="00FE29C9" w:rsidRPr="00FE29C9" w:rsidRDefault="00FE29C9" w:rsidP="00FD3B76">
            <w:pPr>
              <w:spacing w:after="0"/>
              <w:jc w:val="both"/>
              <w:rPr>
                <w:rFonts w:ascii="Cambria" w:eastAsia="SimSun" w:hAnsi="Cambria" w:cs="Arial"/>
                <w:sz w:val="21"/>
                <w:szCs w:val="21"/>
                <w:lang w:eastAsia="en-US"/>
              </w:rPr>
            </w:pPr>
            <w:r w:rsidRPr="00FE29C9">
              <w:rPr>
                <w:rFonts w:ascii="Cambria" w:eastAsia="SimSun" w:hAnsi="Cambria" w:cs="Arial"/>
                <w:sz w:val="21"/>
                <w:szCs w:val="21"/>
                <w:lang w:eastAsia="en-US"/>
              </w:rPr>
              <w:t>3.</w:t>
            </w:r>
          </w:p>
        </w:tc>
        <w:tc>
          <w:tcPr>
            <w:tcW w:w="9425" w:type="dxa"/>
          </w:tcPr>
          <w:p w14:paraId="2C083C9F" w14:textId="67823650" w:rsidR="00FE29C9" w:rsidRPr="00FE29C9" w:rsidRDefault="00FE29C9" w:rsidP="00E438A4">
            <w:pPr>
              <w:spacing w:before="60" w:after="60"/>
              <w:ind w:right="1052"/>
              <w:jc w:val="both"/>
              <w:rPr>
                <w:rFonts w:ascii="Cambria" w:eastAsia="Calibri" w:hAnsi="Cambria" w:cs="Arial"/>
                <w:sz w:val="21"/>
                <w:szCs w:val="21"/>
              </w:rPr>
            </w:pPr>
          </w:p>
        </w:tc>
      </w:tr>
      <w:tr w:rsidR="00FE29C9" w:rsidRPr="00FE29C9" w14:paraId="21A084B3" w14:textId="77777777" w:rsidTr="00FD3B76">
        <w:trPr>
          <w:trHeight w:val="343"/>
          <w:jc w:val="center"/>
        </w:trPr>
        <w:tc>
          <w:tcPr>
            <w:tcW w:w="562" w:type="dxa"/>
          </w:tcPr>
          <w:p w14:paraId="52A3093B" w14:textId="77777777" w:rsidR="00FE29C9" w:rsidRPr="00FE29C9" w:rsidRDefault="00FE29C9" w:rsidP="00FD3B76">
            <w:pPr>
              <w:spacing w:after="0"/>
              <w:jc w:val="both"/>
              <w:rPr>
                <w:rFonts w:ascii="Cambria" w:eastAsia="SimSun" w:hAnsi="Cambria" w:cs="Arial"/>
                <w:sz w:val="21"/>
                <w:szCs w:val="21"/>
                <w:lang w:eastAsia="en-US"/>
              </w:rPr>
            </w:pPr>
            <w:r w:rsidRPr="00FE29C9">
              <w:rPr>
                <w:rFonts w:ascii="Cambria" w:eastAsia="SimSun" w:hAnsi="Cambria" w:cs="Arial"/>
                <w:sz w:val="21"/>
                <w:szCs w:val="21"/>
                <w:lang w:eastAsia="en-US"/>
              </w:rPr>
              <w:t>4.</w:t>
            </w:r>
          </w:p>
        </w:tc>
        <w:tc>
          <w:tcPr>
            <w:tcW w:w="9425" w:type="dxa"/>
          </w:tcPr>
          <w:p w14:paraId="53A5FB24" w14:textId="77777777" w:rsidR="00FE29C9" w:rsidRPr="00FE29C9" w:rsidRDefault="00FE29C9" w:rsidP="00FD3B76">
            <w:pPr>
              <w:spacing w:after="0"/>
              <w:ind w:right="1052"/>
              <w:jc w:val="both"/>
              <w:rPr>
                <w:rFonts w:ascii="Cambria" w:eastAsia="Calibri" w:hAnsi="Cambria" w:cs="Arial"/>
                <w:sz w:val="21"/>
                <w:szCs w:val="21"/>
              </w:rPr>
            </w:pPr>
          </w:p>
        </w:tc>
      </w:tr>
      <w:tr w:rsidR="00FE29C9" w:rsidRPr="00FE29C9" w14:paraId="5B7F36D4" w14:textId="77777777" w:rsidTr="00FD3B76">
        <w:trPr>
          <w:trHeight w:val="343"/>
          <w:jc w:val="center"/>
        </w:trPr>
        <w:tc>
          <w:tcPr>
            <w:tcW w:w="562" w:type="dxa"/>
          </w:tcPr>
          <w:p w14:paraId="260F7ABB" w14:textId="77777777" w:rsidR="00FE29C9" w:rsidRPr="00FE29C9" w:rsidRDefault="00FE29C9" w:rsidP="00FD3B76">
            <w:pPr>
              <w:spacing w:after="0"/>
              <w:jc w:val="both"/>
              <w:rPr>
                <w:rFonts w:ascii="Cambria" w:eastAsia="SimSun" w:hAnsi="Cambria" w:cs="Arial"/>
                <w:sz w:val="21"/>
                <w:szCs w:val="21"/>
                <w:lang w:eastAsia="en-US"/>
              </w:rPr>
            </w:pPr>
            <w:r w:rsidRPr="00FE29C9">
              <w:rPr>
                <w:rFonts w:ascii="Cambria" w:eastAsia="SimSun" w:hAnsi="Cambria" w:cs="Arial"/>
                <w:sz w:val="21"/>
                <w:szCs w:val="21"/>
                <w:lang w:eastAsia="en-US"/>
              </w:rPr>
              <w:t>5.</w:t>
            </w:r>
          </w:p>
        </w:tc>
        <w:tc>
          <w:tcPr>
            <w:tcW w:w="9425" w:type="dxa"/>
          </w:tcPr>
          <w:p w14:paraId="3AE41826" w14:textId="77777777" w:rsidR="00FE29C9" w:rsidRPr="00FE29C9" w:rsidRDefault="00FE29C9" w:rsidP="00FD3B76">
            <w:pPr>
              <w:spacing w:after="0"/>
              <w:ind w:right="1052"/>
              <w:jc w:val="both"/>
              <w:rPr>
                <w:rFonts w:ascii="Cambria" w:eastAsia="Calibri" w:hAnsi="Cambria" w:cs="Arial"/>
                <w:sz w:val="21"/>
                <w:szCs w:val="21"/>
              </w:rPr>
            </w:pPr>
          </w:p>
        </w:tc>
      </w:tr>
      <w:tr w:rsidR="00FE29C9" w:rsidRPr="00FE29C9" w14:paraId="5587E326" w14:textId="77777777" w:rsidTr="00FD3B76">
        <w:trPr>
          <w:trHeight w:val="343"/>
          <w:jc w:val="center"/>
        </w:trPr>
        <w:tc>
          <w:tcPr>
            <w:tcW w:w="562" w:type="dxa"/>
          </w:tcPr>
          <w:p w14:paraId="3A6758BB" w14:textId="77777777" w:rsidR="00FE29C9" w:rsidRPr="00FE29C9" w:rsidRDefault="00FE29C9" w:rsidP="00FD3B76">
            <w:pPr>
              <w:spacing w:after="0"/>
              <w:jc w:val="both"/>
              <w:rPr>
                <w:rFonts w:ascii="Cambria" w:eastAsia="SimSun" w:hAnsi="Cambria" w:cs="Arial"/>
                <w:sz w:val="21"/>
                <w:szCs w:val="21"/>
                <w:lang w:eastAsia="en-US"/>
              </w:rPr>
            </w:pPr>
            <w:r w:rsidRPr="00FE29C9">
              <w:rPr>
                <w:rFonts w:ascii="Cambria" w:eastAsia="SimSun" w:hAnsi="Cambria" w:cs="Arial"/>
                <w:sz w:val="21"/>
                <w:szCs w:val="21"/>
                <w:lang w:eastAsia="en-US"/>
              </w:rPr>
              <w:t>6.</w:t>
            </w:r>
          </w:p>
        </w:tc>
        <w:tc>
          <w:tcPr>
            <w:tcW w:w="9425" w:type="dxa"/>
          </w:tcPr>
          <w:p w14:paraId="29C3BF1F" w14:textId="77777777" w:rsidR="00FE29C9" w:rsidRPr="00FE29C9" w:rsidRDefault="00FE29C9" w:rsidP="00FD3B76">
            <w:pPr>
              <w:spacing w:after="0"/>
              <w:ind w:right="1052"/>
              <w:jc w:val="both"/>
              <w:rPr>
                <w:rFonts w:ascii="Cambria" w:eastAsia="Calibri" w:hAnsi="Cambria" w:cs="Arial"/>
                <w:sz w:val="21"/>
                <w:szCs w:val="21"/>
              </w:rPr>
            </w:pPr>
          </w:p>
        </w:tc>
      </w:tr>
      <w:tr w:rsidR="00FE29C9" w:rsidRPr="00FE29C9" w14:paraId="6C1358F2" w14:textId="77777777" w:rsidTr="00FD3B76">
        <w:trPr>
          <w:trHeight w:val="343"/>
          <w:jc w:val="center"/>
        </w:trPr>
        <w:tc>
          <w:tcPr>
            <w:tcW w:w="562" w:type="dxa"/>
          </w:tcPr>
          <w:p w14:paraId="59220F4E" w14:textId="77777777" w:rsidR="00FE29C9" w:rsidRPr="00FE29C9" w:rsidRDefault="00FE29C9" w:rsidP="00FD3B76">
            <w:pPr>
              <w:spacing w:after="0"/>
              <w:jc w:val="both"/>
              <w:rPr>
                <w:rFonts w:ascii="Cambria" w:eastAsia="SimSun" w:hAnsi="Cambria" w:cs="Arial"/>
                <w:sz w:val="21"/>
                <w:szCs w:val="21"/>
                <w:lang w:eastAsia="en-US"/>
              </w:rPr>
            </w:pPr>
            <w:r w:rsidRPr="00FE29C9">
              <w:rPr>
                <w:rFonts w:ascii="Cambria" w:eastAsia="SimSun" w:hAnsi="Cambria" w:cs="Arial"/>
                <w:sz w:val="21"/>
                <w:szCs w:val="21"/>
                <w:lang w:eastAsia="en-US"/>
              </w:rPr>
              <w:t>7.</w:t>
            </w:r>
          </w:p>
        </w:tc>
        <w:tc>
          <w:tcPr>
            <w:tcW w:w="9425" w:type="dxa"/>
          </w:tcPr>
          <w:p w14:paraId="0AB20FC3" w14:textId="77777777" w:rsidR="00FE29C9" w:rsidRPr="00FE29C9" w:rsidRDefault="00FE29C9" w:rsidP="00FD3B76">
            <w:pPr>
              <w:spacing w:after="0"/>
              <w:ind w:right="1052"/>
              <w:jc w:val="both"/>
              <w:rPr>
                <w:rFonts w:ascii="Cambria" w:eastAsia="Calibri" w:hAnsi="Cambria" w:cs="Arial"/>
                <w:sz w:val="21"/>
                <w:szCs w:val="21"/>
              </w:rPr>
            </w:pPr>
          </w:p>
        </w:tc>
      </w:tr>
      <w:tr w:rsidR="00FE29C9" w:rsidRPr="00FE29C9" w14:paraId="58749ED1" w14:textId="77777777" w:rsidTr="00FD3B76">
        <w:trPr>
          <w:trHeight w:val="343"/>
          <w:jc w:val="center"/>
        </w:trPr>
        <w:tc>
          <w:tcPr>
            <w:tcW w:w="562" w:type="dxa"/>
          </w:tcPr>
          <w:p w14:paraId="3D482317" w14:textId="77777777" w:rsidR="00FE29C9" w:rsidRPr="00FE29C9" w:rsidRDefault="00FE29C9" w:rsidP="00FD3B76">
            <w:pPr>
              <w:spacing w:after="0"/>
              <w:jc w:val="both"/>
              <w:rPr>
                <w:rFonts w:ascii="Cambria" w:eastAsia="SimSun" w:hAnsi="Cambria" w:cs="Arial"/>
                <w:sz w:val="21"/>
                <w:szCs w:val="21"/>
                <w:lang w:eastAsia="en-US"/>
              </w:rPr>
            </w:pPr>
            <w:r w:rsidRPr="00FE29C9">
              <w:rPr>
                <w:rFonts w:ascii="Cambria" w:eastAsia="SimSun" w:hAnsi="Cambria" w:cs="Arial"/>
                <w:sz w:val="21"/>
                <w:szCs w:val="21"/>
                <w:lang w:eastAsia="en-US"/>
              </w:rPr>
              <w:t>8.</w:t>
            </w:r>
          </w:p>
        </w:tc>
        <w:tc>
          <w:tcPr>
            <w:tcW w:w="9425" w:type="dxa"/>
          </w:tcPr>
          <w:p w14:paraId="137707D8" w14:textId="77777777" w:rsidR="00FE29C9" w:rsidRPr="00FE29C9" w:rsidRDefault="00FE29C9" w:rsidP="00FD3B76">
            <w:pPr>
              <w:spacing w:after="0"/>
              <w:ind w:right="1052"/>
              <w:jc w:val="both"/>
              <w:rPr>
                <w:rFonts w:ascii="Cambria" w:eastAsia="Calibri" w:hAnsi="Cambria" w:cs="Arial"/>
                <w:sz w:val="21"/>
                <w:szCs w:val="21"/>
              </w:rPr>
            </w:pPr>
          </w:p>
        </w:tc>
      </w:tr>
      <w:tr w:rsidR="00FE29C9" w:rsidRPr="00FE29C9" w14:paraId="30FB3166" w14:textId="77777777" w:rsidTr="00FD3B76">
        <w:trPr>
          <w:trHeight w:val="343"/>
          <w:jc w:val="center"/>
        </w:trPr>
        <w:tc>
          <w:tcPr>
            <w:tcW w:w="562" w:type="dxa"/>
          </w:tcPr>
          <w:p w14:paraId="0CFD9E5B" w14:textId="77777777" w:rsidR="00FE29C9" w:rsidRPr="00FE29C9" w:rsidRDefault="00FE29C9" w:rsidP="00FD3B76">
            <w:pPr>
              <w:spacing w:after="0"/>
              <w:jc w:val="both"/>
              <w:rPr>
                <w:rFonts w:ascii="Cambria" w:eastAsia="SimSun" w:hAnsi="Cambria" w:cs="Arial"/>
                <w:sz w:val="21"/>
                <w:szCs w:val="21"/>
                <w:lang w:eastAsia="en-US"/>
              </w:rPr>
            </w:pPr>
            <w:r w:rsidRPr="00FE29C9">
              <w:rPr>
                <w:rFonts w:ascii="Cambria" w:eastAsia="SimSun" w:hAnsi="Cambria" w:cs="Arial"/>
                <w:sz w:val="21"/>
                <w:szCs w:val="21"/>
                <w:lang w:eastAsia="en-US"/>
              </w:rPr>
              <w:t>9.</w:t>
            </w:r>
          </w:p>
        </w:tc>
        <w:tc>
          <w:tcPr>
            <w:tcW w:w="9425" w:type="dxa"/>
          </w:tcPr>
          <w:p w14:paraId="78B0C825" w14:textId="77777777" w:rsidR="00FE29C9" w:rsidRPr="00FE29C9" w:rsidRDefault="00FE29C9" w:rsidP="00FD3B76">
            <w:pPr>
              <w:spacing w:after="0"/>
              <w:ind w:right="1052"/>
              <w:jc w:val="both"/>
              <w:rPr>
                <w:rFonts w:ascii="Cambria" w:eastAsia="Calibri" w:hAnsi="Cambria" w:cs="Arial"/>
                <w:sz w:val="21"/>
                <w:szCs w:val="21"/>
              </w:rPr>
            </w:pPr>
          </w:p>
        </w:tc>
      </w:tr>
      <w:tr w:rsidR="00FE29C9" w:rsidRPr="00FE29C9" w14:paraId="63C229A1" w14:textId="77777777" w:rsidTr="00FD3B76">
        <w:trPr>
          <w:trHeight w:val="343"/>
          <w:jc w:val="center"/>
        </w:trPr>
        <w:tc>
          <w:tcPr>
            <w:tcW w:w="562" w:type="dxa"/>
          </w:tcPr>
          <w:p w14:paraId="2FA2D692" w14:textId="77777777" w:rsidR="00FE29C9" w:rsidRPr="00FE29C9" w:rsidRDefault="00FE29C9" w:rsidP="00FD3B76">
            <w:pPr>
              <w:spacing w:after="0"/>
              <w:jc w:val="both"/>
              <w:rPr>
                <w:rFonts w:ascii="Cambria" w:eastAsia="SimSun" w:hAnsi="Cambria" w:cs="Arial"/>
                <w:sz w:val="21"/>
                <w:szCs w:val="21"/>
                <w:lang w:eastAsia="en-US"/>
              </w:rPr>
            </w:pPr>
            <w:r w:rsidRPr="00FE29C9">
              <w:rPr>
                <w:rFonts w:ascii="Cambria" w:eastAsia="SimSun" w:hAnsi="Cambria" w:cs="Arial"/>
                <w:sz w:val="21"/>
                <w:szCs w:val="21"/>
                <w:lang w:eastAsia="en-US"/>
              </w:rPr>
              <w:t>10.</w:t>
            </w:r>
          </w:p>
        </w:tc>
        <w:tc>
          <w:tcPr>
            <w:tcW w:w="9425" w:type="dxa"/>
          </w:tcPr>
          <w:p w14:paraId="150E6194" w14:textId="77777777" w:rsidR="00FE29C9" w:rsidRPr="00FE29C9" w:rsidRDefault="00FE29C9" w:rsidP="00FD3B76">
            <w:pPr>
              <w:spacing w:after="0"/>
              <w:ind w:right="1052"/>
              <w:jc w:val="both"/>
              <w:rPr>
                <w:rFonts w:ascii="Cambria" w:eastAsia="Calibri" w:hAnsi="Cambria" w:cs="Arial"/>
                <w:sz w:val="21"/>
                <w:szCs w:val="21"/>
              </w:rPr>
            </w:pPr>
          </w:p>
        </w:tc>
      </w:tr>
      <w:bookmarkEnd w:id="1"/>
    </w:tbl>
    <w:p w14:paraId="2AC3EE8A" w14:textId="77777777" w:rsidR="00FE29C9" w:rsidRPr="00FE29C9" w:rsidRDefault="00FE29C9" w:rsidP="00FE29C9">
      <w:pPr>
        <w:spacing w:after="0" w:line="240" w:lineRule="auto"/>
        <w:jc w:val="both"/>
        <w:rPr>
          <w:rFonts w:ascii="Cambria" w:eastAsia="Times New Roman" w:hAnsi="Cambria" w:cstheme="minorHAnsi"/>
          <w:b/>
          <w:i/>
          <w:color w:val="00B0F0"/>
          <w:sz w:val="21"/>
          <w:szCs w:val="21"/>
        </w:rPr>
      </w:pPr>
    </w:p>
    <w:p w14:paraId="39A2F0EF" w14:textId="77777777" w:rsidR="00FE29C9" w:rsidRPr="00FE29C9" w:rsidRDefault="00FE29C9" w:rsidP="00FE29C9">
      <w:pPr>
        <w:spacing w:after="0" w:line="240" w:lineRule="auto"/>
        <w:jc w:val="both"/>
        <w:rPr>
          <w:rFonts w:ascii="Cambria" w:eastAsia="Times New Roman" w:hAnsi="Cambria" w:cstheme="minorHAnsi"/>
          <w:i/>
          <w:sz w:val="21"/>
          <w:szCs w:val="21"/>
        </w:rPr>
      </w:pPr>
      <w:r w:rsidRPr="00FE29C9">
        <w:rPr>
          <w:rFonts w:ascii="Cambria" w:eastAsia="Times New Roman" w:hAnsi="Cambria" w:cstheme="minorHAnsi"/>
          <w:b/>
          <w:i/>
          <w:color w:val="00B0F0"/>
          <w:sz w:val="21"/>
          <w:szCs w:val="21"/>
        </w:rPr>
        <w:t>*</w:t>
      </w:r>
      <w:r w:rsidRPr="00FE29C9">
        <w:rPr>
          <w:rFonts w:ascii="Cambria" w:eastAsia="Times New Roman" w:hAnsi="Cambria" w:cstheme="minorHAnsi"/>
          <w:i/>
          <w:color w:val="00B0F0"/>
          <w:sz w:val="21"/>
          <w:szCs w:val="21"/>
        </w:rPr>
        <w:t xml:space="preserve"> </w:t>
      </w:r>
      <w:r w:rsidRPr="00FE29C9">
        <w:rPr>
          <w:rFonts w:ascii="Cambria" w:eastAsia="Times New Roman" w:hAnsi="Cambria" w:cstheme="minorHAnsi"/>
          <w:i/>
          <w:sz w:val="21"/>
          <w:szCs w:val="21"/>
        </w:rPr>
        <w:t>Właściwe zaznaczyć</w:t>
      </w:r>
    </w:p>
    <w:p w14:paraId="3B01E1A2" w14:textId="77777777" w:rsidR="00FE29C9" w:rsidRPr="00FE29C9" w:rsidRDefault="00FE29C9" w:rsidP="00FE29C9">
      <w:pPr>
        <w:spacing w:after="0"/>
        <w:jc w:val="both"/>
        <w:rPr>
          <w:rFonts w:ascii="Cambria" w:eastAsia="SimSun" w:hAnsi="Cambria" w:cs="Arial"/>
          <w:sz w:val="21"/>
          <w:szCs w:val="21"/>
        </w:rPr>
      </w:pPr>
      <w:r w:rsidRPr="00FE29C9">
        <w:rPr>
          <w:rFonts w:ascii="Cambria" w:eastAsia="SimSun" w:hAnsi="Cambria" w:cs="Arial"/>
          <w:b/>
          <w:bCs/>
          <w:color w:val="FF0000"/>
          <w:sz w:val="21"/>
          <w:szCs w:val="21"/>
        </w:rPr>
        <w:t>Uwaga!</w:t>
      </w:r>
    </w:p>
    <w:p w14:paraId="5239D167" w14:textId="3E94A4C7" w:rsidR="00FE29C9" w:rsidRPr="00E438A4" w:rsidRDefault="00FE29C9" w:rsidP="00FE29C9">
      <w:pPr>
        <w:widowControl w:val="0"/>
        <w:spacing w:after="0" w:line="240" w:lineRule="auto"/>
        <w:jc w:val="both"/>
        <w:rPr>
          <w:rFonts w:ascii="Cambria" w:hAnsi="Cambria" w:cs="Arial"/>
          <w:bCs/>
          <w:i/>
          <w:iCs/>
          <w:color w:val="2E74B5" w:themeColor="accent1" w:themeShade="BF"/>
          <w:sz w:val="21"/>
          <w:szCs w:val="21"/>
        </w:rPr>
      </w:pPr>
      <w:r w:rsidRPr="00E438A4">
        <w:rPr>
          <w:rFonts w:ascii="Cambria" w:hAnsi="Cambria" w:cs="Arial"/>
          <w:bCs/>
          <w:i/>
          <w:iCs/>
          <w:color w:val="2E74B5" w:themeColor="accent1" w:themeShade="BF"/>
          <w:sz w:val="21"/>
          <w:szCs w:val="21"/>
        </w:rPr>
        <w:t>Wykonaw</w:t>
      </w:r>
      <w:r w:rsidR="00E438A4" w:rsidRPr="00E438A4">
        <w:rPr>
          <w:rFonts w:ascii="Cambria" w:hAnsi="Cambria" w:cs="Arial"/>
          <w:bCs/>
          <w:i/>
          <w:iCs/>
          <w:color w:val="2E74B5" w:themeColor="accent1" w:themeShade="BF"/>
          <w:sz w:val="21"/>
          <w:szCs w:val="21"/>
        </w:rPr>
        <w:t>ca modeluje tabelę odpowiednio do</w:t>
      </w:r>
      <w:r w:rsidRPr="00E438A4">
        <w:rPr>
          <w:rFonts w:ascii="Cambria" w:hAnsi="Cambria" w:cs="Arial"/>
          <w:bCs/>
          <w:i/>
          <w:iCs/>
          <w:color w:val="2E74B5" w:themeColor="accent1" w:themeShade="BF"/>
          <w:sz w:val="21"/>
          <w:szCs w:val="21"/>
        </w:rPr>
        <w:t xml:space="preserve"> liczb</w:t>
      </w:r>
      <w:r w:rsidR="00E438A4" w:rsidRPr="00E438A4">
        <w:rPr>
          <w:rFonts w:ascii="Cambria" w:hAnsi="Cambria" w:cs="Arial"/>
          <w:bCs/>
          <w:i/>
          <w:iCs/>
          <w:color w:val="2E74B5" w:themeColor="accent1" w:themeShade="BF"/>
          <w:sz w:val="21"/>
          <w:szCs w:val="21"/>
        </w:rPr>
        <w:t xml:space="preserve">y </w:t>
      </w:r>
      <w:r w:rsidRPr="00E438A4">
        <w:rPr>
          <w:rFonts w:ascii="Cambria" w:hAnsi="Cambria" w:cs="Arial"/>
          <w:bCs/>
          <w:i/>
          <w:iCs/>
          <w:color w:val="2E74B5" w:themeColor="accent1" w:themeShade="BF"/>
          <w:sz w:val="21"/>
          <w:szCs w:val="21"/>
        </w:rPr>
        <w:t>wykazanego doświadczenia</w:t>
      </w:r>
      <w:r w:rsidR="00E438A4" w:rsidRPr="00E438A4">
        <w:rPr>
          <w:rFonts w:ascii="Cambria" w:hAnsi="Cambria" w:cs="Arial"/>
          <w:bCs/>
          <w:i/>
          <w:iCs/>
          <w:color w:val="2E74B5" w:themeColor="accent1" w:themeShade="BF"/>
          <w:sz w:val="21"/>
          <w:szCs w:val="21"/>
        </w:rPr>
        <w:t xml:space="preserve"> osoby skierowanej do pełnienia funkcji</w:t>
      </w:r>
      <w:r w:rsidR="00E438A4" w:rsidRPr="00E438A4">
        <w:rPr>
          <w:color w:val="2E74B5" w:themeColor="accent1" w:themeShade="BF"/>
        </w:rPr>
        <w:t xml:space="preserve"> </w:t>
      </w:r>
      <w:r w:rsidR="00E438A4" w:rsidRPr="00E438A4">
        <w:rPr>
          <w:rFonts w:ascii="Cambria" w:hAnsi="Cambria" w:cs="Arial"/>
          <w:bCs/>
          <w:i/>
          <w:iCs/>
          <w:color w:val="2E74B5" w:themeColor="accent1" w:themeShade="BF"/>
          <w:sz w:val="21"/>
          <w:szCs w:val="21"/>
        </w:rPr>
        <w:t>Głównego Projektanta – Kierownika Zespołu</w:t>
      </w:r>
      <w:r w:rsidRPr="00E438A4">
        <w:rPr>
          <w:rFonts w:ascii="Cambria" w:hAnsi="Cambria" w:cs="Arial"/>
          <w:bCs/>
          <w:i/>
          <w:iCs/>
          <w:color w:val="2E74B5" w:themeColor="accent1" w:themeShade="BF"/>
          <w:sz w:val="21"/>
          <w:szCs w:val="21"/>
        </w:rPr>
        <w:t>. Wiersz (poz. 1) w tabeli, należy skopiować tyle razy, ile jest to potrzebne, tj. w liczbie odpowiednio do wykazanych opracowań. Zamawiający przyzna punkty maksymalnie za 10 opracowań w tabeli, które spełniają wymagania zamawiającego określone w SWZ.</w:t>
      </w:r>
    </w:p>
    <w:p w14:paraId="0F23362F" w14:textId="77777777" w:rsidR="00FE29C9" w:rsidRPr="00FE29C9" w:rsidRDefault="00FE29C9" w:rsidP="00FE29C9">
      <w:pPr>
        <w:spacing w:after="0" w:line="240" w:lineRule="auto"/>
        <w:jc w:val="both"/>
        <w:rPr>
          <w:rFonts w:ascii="Cambria" w:eastAsia="Times New Roman" w:hAnsi="Cambria" w:cs="Arial"/>
          <w:b/>
          <w:color w:val="FF0000"/>
          <w:sz w:val="21"/>
          <w:szCs w:val="21"/>
          <w:u w:val="single"/>
        </w:rPr>
      </w:pPr>
    </w:p>
    <w:p w14:paraId="412E0190" w14:textId="713D14C5" w:rsidR="006E5ED7" w:rsidRPr="005C4809" w:rsidRDefault="00837287">
      <w:pPr>
        <w:pStyle w:val="Akapitzlist"/>
        <w:numPr>
          <w:ilvl w:val="0"/>
          <w:numId w:val="2"/>
        </w:numPr>
        <w:suppressAutoHyphens/>
        <w:spacing w:before="120" w:after="120" w:line="240" w:lineRule="auto"/>
        <w:jc w:val="both"/>
        <w:rPr>
          <w:rFonts w:ascii="Cambria" w:hAnsi="Cambria"/>
          <w:sz w:val="21"/>
          <w:szCs w:val="21"/>
        </w:rPr>
      </w:pPr>
      <w:r w:rsidRPr="005C4809">
        <w:rPr>
          <w:rFonts w:ascii="Cambria" w:hAnsi="Cambria"/>
          <w:sz w:val="21"/>
          <w:szCs w:val="21"/>
        </w:rPr>
        <w:t>Oświadczam/y, że zapoznałem/liśmy się ze Specyfikacją Warunków Zamówienia, w tym także ze wzorem umowy i uzyskaliśmy wszelkie informacje niezbędne do przygotowania niniejszej oferty. W przypadku wyboru naszej oferty zobowiązuję/</w:t>
      </w:r>
      <w:proofErr w:type="spellStart"/>
      <w:r w:rsidRPr="005C4809">
        <w:rPr>
          <w:rFonts w:ascii="Cambria" w:hAnsi="Cambria"/>
          <w:sz w:val="21"/>
          <w:szCs w:val="21"/>
        </w:rPr>
        <w:t>emy</w:t>
      </w:r>
      <w:proofErr w:type="spellEnd"/>
      <w:r w:rsidRPr="005C4809">
        <w:rPr>
          <w:rFonts w:ascii="Cambria" w:hAnsi="Cambria"/>
          <w:sz w:val="21"/>
          <w:szCs w:val="21"/>
        </w:rPr>
        <w:t xml:space="preserve"> się do zawarcia umowy zgodnej z niniejszą ofertą, na warunkach określonych w Specyfikacji Warunków Zamówienia oraz w miejscu i terminie wyznaczonym przez Zamawiającego</w:t>
      </w:r>
      <w:r w:rsidR="0087006D">
        <w:rPr>
          <w:rFonts w:ascii="Cambria" w:hAnsi="Cambria"/>
          <w:sz w:val="21"/>
          <w:szCs w:val="21"/>
        </w:rPr>
        <w:t>.</w:t>
      </w:r>
      <w:r w:rsidRPr="005C4809">
        <w:rPr>
          <w:rFonts w:ascii="Cambria" w:hAnsi="Cambria"/>
          <w:sz w:val="21"/>
          <w:szCs w:val="21"/>
        </w:rPr>
        <w:t xml:space="preserve"> </w:t>
      </w:r>
    </w:p>
    <w:p w14:paraId="1CFED6B1" w14:textId="77777777" w:rsidR="006E5ED7" w:rsidRPr="005C4809" w:rsidRDefault="00837287">
      <w:pPr>
        <w:pStyle w:val="Akapitzlist"/>
        <w:numPr>
          <w:ilvl w:val="0"/>
          <w:numId w:val="2"/>
        </w:numPr>
        <w:suppressAutoHyphens/>
        <w:spacing w:before="120" w:after="120" w:line="240" w:lineRule="auto"/>
        <w:jc w:val="both"/>
        <w:rPr>
          <w:rFonts w:ascii="Cambria" w:hAnsi="Cambria"/>
          <w:sz w:val="21"/>
          <w:szCs w:val="21"/>
        </w:rPr>
      </w:pPr>
      <w:r w:rsidRPr="005C4809">
        <w:rPr>
          <w:rFonts w:ascii="Cambria" w:hAnsi="Cambria"/>
          <w:sz w:val="21"/>
          <w:szCs w:val="21"/>
        </w:rPr>
        <w:lastRenderedPageBreak/>
        <w:t>Oświadczam/y, że uważam/y się za związanego/</w:t>
      </w:r>
      <w:proofErr w:type="spellStart"/>
      <w:r w:rsidRPr="005C4809">
        <w:rPr>
          <w:rFonts w:ascii="Cambria" w:hAnsi="Cambria"/>
          <w:sz w:val="21"/>
          <w:szCs w:val="21"/>
        </w:rPr>
        <w:t>ych</w:t>
      </w:r>
      <w:proofErr w:type="spellEnd"/>
      <w:r w:rsidRPr="005C4809">
        <w:rPr>
          <w:rFonts w:ascii="Cambria" w:hAnsi="Cambria"/>
          <w:sz w:val="21"/>
          <w:szCs w:val="21"/>
        </w:rPr>
        <w:t xml:space="preserve"> niniejszą ofertą przez czas wskazany</w:t>
      </w:r>
      <w:r w:rsidRPr="005C4809">
        <w:rPr>
          <w:rFonts w:ascii="Cambria" w:eastAsia="Cambria" w:hAnsi="Cambria" w:cs="Cambria"/>
          <w:sz w:val="21"/>
          <w:szCs w:val="21"/>
        </w:rPr>
        <w:br/>
      </w:r>
      <w:r w:rsidRPr="005C4809">
        <w:rPr>
          <w:rFonts w:ascii="Cambria" w:hAnsi="Cambria"/>
          <w:sz w:val="21"/>
          <w:szCs w:val="21"/>
        </w:rPr>
        <w:t>w Specyfikacji Warunków Zamówienia.</w:t>
      </w:r>
    </w:p>
    <w:p w14:paraId="777F14EC" w14:textId="75F4873F" w:rsidR="006E5ED7" w:rsidRPr="00A42E32" w:rsidRDefault="00837287" w:rsidP="00A42E32">
      <w:pPr>
        <w:pStyle w:val="Akapitzlist"/>
        <w:numPr>
          <w:ilvl w:val="0"/>
          <w:numId w:val="2"/>
        </w:numPr>
        <w:suppressAutoHyphens/>
        <w:spacing w:before="120" w:after="120" w:line="240" w:lineRule="auto"/>
        <w:jc w:val="both"/>
        <w:rPr>
          <w:rFonts w:ascii="Cambria" w:hAnsi="Cambria"/>
          <w:sz w:val="21"/>
          <w:szCs w:val="21"/>
        </w:rPr>
      </w:pPr>
      <w:r w:rsidRPr="00A42E32">
        <w:rPr>
          <w:rFonts w:ascii="Cambria" w:hAnsi="Cambria"/>
          <w:sz w:val="21"/>
          <w:szCs w:val="21"/>
        </w:rPr>
        <w:t>Nazwy (firmy) podmiotów, na których zasoby powołujemy się na zasadach określonych w art. 118 PZP, w celu wykazania spełniania warunków udziału w postępowaniu, o których mowa w art. 112 ust. 2 PZP: 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.</w:t>
      </w:r>
    </w:p>
    <w:p w14:paraId="61528CA8" w14:textId="77777777" w:rsidR="006E5ED7" w:rsidRPr="005C4809" w:rsidRDefault="00837287">
      <w:pPr>
        <w:pStyle w:val="Akapitzlist"/>
        <w:numPr>
          <w:ilvl w:val="0"/>
          <w:numId w:val="2"/>
        </w:numPr>
        <w:suppressAutoHyphens/>
        <w:spacing w:before="120" w:after="120" w:line="240" w:lineRule="auto"/>
        <w:jc w:val="both"/>
        <w:rPr>
          <w:rFonts w:ascii="Cambria" w:hAnsi="Cambria"/>
          <w:sz w:val="21"/>
          <w:szCs w:val="21"/>
        </w:rPr>
      </w:pPr>
      <w:r w:rsidRPr="005C4809">
        <w:rPr>
          <w:rFonts w:ascii="Cambria" w:hAnsi="Cambria"/>
          <w:sz w:val="21"/>
          <w:szCs w:val="21"/>
        </w:rPr>
        <w:t xml:space="preserve">Następujące zakresy rzeczowe wchodzące w przedmiot zamówienia zamierzam/y powierzyć następującym podwykonawcom*: </w:t>
      </w:r>
    </w:p>
    <w:tbl>
      <w:tblPr>
        <w:tblStyle w:val="TableNormal"/>
        <w:tblW w:w="8222" w:type="dxa"/>
        <w:tblInd w:w="783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4111"/>
        <w:gridCol w:w="4111"/>
      </w:tblGrid>
      <w:tr w:rsidR="006E5ED7" w:rsidRPr="005C4809" w14:paraId="49BB5598" w14:textId="77777777">
        <w:trPr>
          <w:trHeight w:val="250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BDB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EAEAAA" w14:textId="77777777" w:rsidR="006E5ED7" w:rsidRPr="005C4809" w:rsidRDefault="00837287">
            <w:pPr>
              <w:pStyle w:val="Akapitzlist"/>
              <w:suppressAutoHyphens/>
              <w:spacing w:after="0" w:line="240" w:lineRule="auto"/>
              <w:ind w:left="0"/>
              <w:jc w:val="center"/>
            </w:pPr>
            <w:r w:rsidRPr="005C4809">
              <w:rPr>
                <w:rFonts w:ascii="Cambria" w:hAnsi="Cambria"/>
                <w:sz w:val="21"/>
                <w:szCs w:val="21"/>
              </w:rPr>
              <w:t>Podwykonawca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BDB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39493B" w14:textId="77777777" w:rsidR="006E5ED7" w:rsidRPr="005C4809" w:rsidRDefault="00837287">
            <w:pPr>
              <w:pStyle w:val="Akapitzlist"/>
              <w:suppressAutoHyphens/>
              <w:spacing w:after="0" w:line="240" w:lineRule="auto"/>
              <w:ind w:left="0"/>
              <w:jc w:val="center"/>
            </w:pPr>
            <w:r w:rsidRPr="005C4809">
              <w:rPr>
                <w:rFonts w:ascii="Cambria" w:hAnsi="Cambria"/>
                <w:sz w:val="21"/>
                <w:szCs w:val="21"/>
              </w:rPr>
              <w:t>Zakres rzeczowy</w:t>
            </w:r>
          </w:p>
        </w:tc>
      </w:tr>
      <w:tr w:rsidR="006E5ED7" w:rsidRPr="005C4809" w14:paraId="5DCF599D" w14:textId="77777777">
        <w:trPr>
          <w:trHeight w:val="490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CF771F" w14:textId="77777777" w:rsidR="006E5ED7" w:rsidRPr="005C4809" w:rsidRDefault="00837287">
            <w:pPr>
              <w:pStyle w:val="Akapitzlist"/>
              <w:suppressAutoHyphens/>
              <w:spacing w:after="0" w:line="240" w:lineRule="auto"/>
              <w:ind w:left="0"/>
              <w:jc w:val="both"/>
            </w:pPr>
            <w:r w:rsidRPr="005C4809">
              <w:rPr>
                <w:rFonts w:ascii="Cambria" w:eastAsia="Cambria" w:hAnsi="Cambria" w:cs="Cambria"/>
                <w:sz w:val="21"/>
                <w:szCs w:val="21"/>
              </w:rPr>
              <w:br/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199E00" w14:textId="77777777" w:rsidR="006E5ED7" w:rsidRPr="005C4809" w:rsidRDefault="006E5ED7"/>
        </w:tc>
      </w:tr>
      <w:tr w:rsidR="006E5ED7" w:rsidRPr="005C4809" w14:paraId="35DA38A0" w14:textId="77777777">
        <w:trPr>
          <w:trHeight w:val="490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256" w:type="dxa"/>
              <w:bottom w:w="80" w:type="dxa"/>
              <w:right w:w="80" w:type="dxa"/>
            </w:tcMar>
          </w:tcPr>
          <w:p w14:paraId="76ADC049" w14:textId="77777777" w:rsidR="006E5ED7" w:rsidRPr="005C4809" w:rsidRDefault="00837287">
            <w:pPr>
              <w:pStyle w:val="Akapitzlist"/>
              <w:suppressAutoHyphens/>
              <w:spacing w:after="0" w:line="240" w:lineRule="auto"/>
              <w:ind w:left="176" w:hanging="176"/>
              <w:jc w:val="both"/>
            </w:pPr>
            <w:r w:rsidRPr="005C4809">
              <w:rPr>
                <w:rFonts w:ascii="Cambria" w:eastAsia="Cambria" w:hAnsi="Cambria" w:cs="Cambria"/>
                <w:sz w:val="21"/>
                <w:szCs w:val="21"/>
              </w:rPr>
              <w:br/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B6B213" w14:textId="77777777" w:rsidR="006E5ED7" w:rsidRPr="005C4809" w:rsidRDefault="006E5ED7"/>
        </w:tc>
      </w:tr>
      <w:tr w:rsidR="006E5ED7" w:rsidRPr="005C4809" w14:paraId="2242F1E0" w14:textId="77777777">
        <w:trPr>
          <w:trHeight w:val="490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256" w:type="dxa"/>
              <w:bottom w:w="80" w:type="dxa"/>
              <w:right w:w="80" w:type="dxa"/>
            </w:tcMar>
          </w:tcPr>
          <w:p w14:paraId="0FBB3509" w14:textId="77777777" w:rsidR="006E5ED7" w:rsidRPr="005C4809" w:rsidRDefault="00837287">
            <w:pPr>
              <w:pStyle w:val="Akapitzlist"/>
              <w:suppressAutoHyphens/>
              <w:spacing w:after="0" w:line="240" w:lineRule="auto"/>
              <w:ind w:left="176" w:hanging="176"/>
              <w:jc w:val="both"/>
            </w:pPr>
            <w:r w:rsidRPr="005C4809">
              <w:rPr>
                <w:rFonts w:ascii="Cambria" w:eastAsia="Cambria" w:hAnsi="Cambria" w:cs="Cambria"/>
                <w:sz w:val="21"/>
                <w:szCs w:val="21"/>
              </w:rPr>
              <w:br/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EE5BC2" w14:textId="77777777" w:rsidR="006E5ED7" w:rsidRPr="005C4809" w:rsidRDefault="006E5ED7"/>
        </w:tc>
      </w:tr>
    </w:tbl>
    <w:p w14:paraId="7D45F464" w14:textId="77777777" w:rsidR="006E5ED7" w:rsidRPr="005C4809" w:rsidRDefault="006E5ED7" w:rsidP="00802990">
      <w:pPr>
        <w:widowControl w:val="0"/>
        <w:suppressAutoHyphens/>
        <w:spacing w:before="120" w:after="120" w:line="240" w:lineRule="auto"/>
        <w:jc w:val="both"/>
      </w:pPr>
    </w:p>
    <w:p w14:paraId="05F5B985" w14:textId="77777777" w:rsidR="006E5ED7" w:rsidRPr="00D7054C" w:rsidRDefault="00837287" w:rsidP="00C725C5">
      <w:pPr>
        <w:pStyle w:val="Akapitzlist"/>
        <w:numPr>
          <w:ilvl w:val="0"/>
          <w:numId w:val="2"/>
        </w:numPr>
        <w:rPr>
          <w:rFonts w:ascii="Cambria" w:hAnsi="Cambria"/>
          <w:sz w:val="21"/>
          <w:szCs w:val="21"/>
        </w:rPr>
      </w:pPr>
      <w:r w:rsidRPr="00D7054C">
        <w:rPr>
          <w:rFonts w:ascii="Cambria" w:hAnsi="Cambria"/>
          <w:sz w:val="21"/>
          <w:szCs w:val="21"/>
        </w:rPr>
        <w:t xml:space="preserve">Następujące informacje zawarte w niniejszej ofercie stanowią tajemnicę przedsiębiorstwa*: </w:t>
      </w:r>
    </w:p>
    <w:tbl>
      <w:tblPr>
        <w:tblStyle w:val="TableNormal"/>
        <w:tblW w:w="8222" w:type="dxa"/>
        <w:tblInd w:w="783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4111"/>
        <w:gridCol w:w="4111"/>
      </w:tblGrid>
      <w:tr w:rsidR="006E5ED7" w:rsidRPr="00ED45A0" w14:paraId="652EB431" w14:textId="77777777">
        <w:trPr>
          <w:trHeight w:val="730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BDB"/>
            <w:tcMar>
              <w:top w:w="80" w:type="dxa"/>
              <w:left w:w="398" w:type="dxa"/>
              <w:bottom w:w="80" w:type="dxa"/>
              <w:right w:w="80" w:type="dxa"/>
            </w:tcMar>
            <w:vAlign w:val="center"/>
          </w:tcPr>
          <w:p w14:paraId="3EDACF4D" w14:textId="77777777" w:rsidR="006E5ED7" w:rsidRPr="00ED45A0" w:rsidRDefault="00837287">
            <w:pPr>
              <w:suppressAutoHyphens/>
              <w:spacing w:after="0" w:line="240" w:lineRule="auto"/>
              <w:ind w:left="318" w:hanging="284"/>
              <w:jc w:val="center"/>
            </w:pPr>
            <w:r w:rsidRPr="00ED45A0">
              <w:rPr>
                <w:rFonts w:ascii="Cambria" w:hAnsi="Cambria"/>
                <w:sz w:val="21"/>
                <w:szCs w:val="21"/>
              </w:rPr>
              <w:t xml:space="preserve">Oznaczenie </w:t>
            </w:r>
            <w:r w:rsidRPr="00ED45A0">
              <w:rPr>
                <w:rFonts w:ascii="Cambria" w:eastAsia="Cambria" w:hAnsi="Cambria" w:cs="Cambria"/>
                <w:sz w:val="21"/>
                <w:szCs w:val="21"/>
              </w:rPr>
              <w:br/>
            </w:r>
            <w:r w:rsidRPr="00ED45A0">
              <w:rPr>
                <w:rFonts w:ascii="Cambria" w:hAnsi="Cambria"/>
                <w:sz w:val="21"/>
                <w:szCs w:val="21"/>
              </w:rPr>
              <w:t>rodzaju (nazwy) informacji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BDB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4F8859" w14:textId="77777777" w:rsidR="006E5ED7" w:rsidRPr="00ED45A0" w:rsidRDefault="00837287">
            <w:pPr>
              <w:suppressAutoHyphens/>
              <w:spacing w:after="0" w:line="240" w:lineRule="auto"/>
              <w:jc w:val="center"/>
            </w:pPr>
            <w:r w:rsidRPr="00ED45A0">
              <w:rPr>
                <w:rFonts w:ascii="Cambria" w:hAnsi="Cambria"/>
                <w:sz w:val="21"/>
                <w:szCs w:val="21"/>
              </w:rPr>
              <w:t>Oznaczenie dokumentu, w którym się znajdują (proszę wskazać numery stron oferty, o ile jest to możliwe)</w:t>
            </w:r>
          </w:p>
        </w:tc>
      </w:tr>
      <w:tr w:rsidR="006E5ED7" w:rsidRPr="00ED45A0" w14:paraId="73002A2F" w14:textId="77777777">
        <w:trPr>
          <w:trHeight w:val="490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C3B15D" w14:textId="77777777" w:rsidR="006E5ED7" w:rsidRPr="00ED45A0" w:rsidRDefault="00837287">
            <w:pPr>
              <w:suppressAutoHyphens/>
              <w:spacing w:after="0" w:line="240" w:lineRule="auto"/>
              <w:jc w:val="both"/>
            </w:pPr>
            <w:r w:rsidRPr="00ED45A0">
              <w:rPr>
                <w:rFonts w:ascii="Cambria" w:eastAsia="Cambria" w:hAnsi="Cambria" w:cs="Cambria"/>
                <w:sz w:val="21"/>
                <w:szCs w:val="21"/>
              </w:rPr>
              <w:br/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781667" w14:textId="77777777" w:rsidR="006E5ED7" w:rsidRPr="00ED45A0" w:rsidRDefault="006E5ED7"/>
        </w:tc>
      </w:tr>
      <w:tr w:rsidR="006E5ED7" w:rsidRPr="00ED45A0" w14:paraId="209C60F6" w14:textId="77777777">
        <w:trPr>
          <w:trHeight w:val="490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5F32D3" w14:textId="77777777" w:rsidR="006E5ED7" w:rsidRPr="00ED45A0" w:rsidRDefault="00837287">
            <w:pPr>
              <w:suppressAutoHyphens/>
              <w:spacing w:after="0" w:line="240" w:lineRule="auto"/>
              <w:jc w:val="both"/>
            </w:pPr>
            <w:r w:rsidRPr="00ED45A0">
              <w:rPr>
                <w:rFonts w:ascii="Cambria" w:eastAsia="Cambria" w:hAnsi="Cambria" w:cs="Cambria"/>
                <w:sz w:val="21"/>
                <w:szCs w:val="21"/>
              </w:rPr>
              <w:br/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2DBC45" w14:textId="77777777" w:rsidR="006E5ED7" w:rsidRPr="00ED45A0" w:rsidRDefault="006E5ED7"/>
        </w:tc>
      </w:tr>
    </w:tbl>
    <w:p w14:paraId="2A407231" w14:textId="77777777" w:rsidR="006E5ED7" w:rsidRPr="00ED45A0" w:rsidRDefault="006E5ED7" w:rsidP="005C4809">
      <w:pPr>
        <w:pStyle w:val="Akapitzlist"/>
        <w:widowControl w:val="0"/>
        <w:suppressAutoHyphens/>
        <w:spacing w:before="120" w:after="120" w:line="240" w:lineRule="auto"/>
        <w:ind w:left="1269"/>
        <w:jc w:val="both"/>
      </w:pPr>
    </w:p>
    <w:p w14:paraId="05699DD1" w14:textId="77777777" w:rsidR="006E5ED7" w:rsidRPr="005C4809" w:rsidRDefault="00837287">
      <w:pPr>
        <w:suppressAutoHyphens/>
        <w:spacing w:before="120" w:after="120" w:line="240" w:lineRule="auto"/>
        <w:ind w:left="567"/>
        <w:jc w:val="both"/>
        <w:rPr>
          <w:rFonts w:ascii="Cambria" w:eastAsia="Cambria" w:hAnsi="Cambria" w:cs="Cambria"/>
          <w:sz w:val="21"/>
          <w:szCs w:val="21"/>
        </w:rPr>
      </w:pPr>
      <w:r w:rsidRPr="00ED45A0">
        <w:rPr>
          <w:rFonts w:ascii="Cambria" w:hAnsi="Cambria"/>
          <w:sz w:val="21"/>
          <w:szCs w:val="21"/>
        </w:rPr>
        <w:t>Uzasadnienie zastrzeżenia ww. informacji jako tajemnicy przedsiębiorstwa zostało załączone do naszej oferty.</w:t>
      </w:r>
      <w:r w:rsidRPr="005C4809">
        <w:rPr>
          <w:rFonts w:ascii="Cambria" w:hAnsi="Cambria"/>
          <w:sz w:val="21"/>
          <w:szCs w:val="21"/>
        </w:rPr>
        <w:t xml:space="preserve"> </w:t>
      </w:r>
    </w:p>
    <w:p w14:paraId="3FD81080" w14:textId="2298B5E4" w:rsidR="006E5ED7" w:rsidRPr="00C725C5" w:rsidRDefault="00837287" w:rsidP="00C725C5">
      <w:pPr>
        <w:pStyle w:val="Akapitzlist"/>
        <w:numPr>
          <w:ilvl w:val="0"/>
          <w:numId w:val="2"/>
        </w:numPr>
        <w:suppressAutoHyphens/>
        <w:spacing w:before="120" w:after="120" w:line="240" w:lineRule="auto"/>
        <w:jc w:val="both"/>
        <w:rPr>
          <w:rFonts w:ascii="Cambria" w:hAnsi="Cambria"/>
          <w:sz w:val="21"/>
          <w:szCs w:val="21"/>
        </w:rPr>
      </w:pPr>
      <w:r w:rsidRPr="00C725C5">
        <w:rPr>
          <w:rFonts w:ascii="Cambria" w:hAnsi="Cambria"/>
          <w:sz w:val="21"/>
          <w:szCs w:val="21"/>
        </w:rPr>
        <w:t>Oświadczam/y, że wybór niniejszej oferty nie będzie/będzie* prowadzić do powstania u Zamawiającego obowiązku podatkowego zgodnie z przepisami o podatku od towarów i usług.</w:t>
      </w:r>
    </w:p>
    <w:p w14:paraId="5EFDD378" w14:textId="77777777" w:rsidR="006E5ED7" w:rsidRPr="005C4809" w:rsidRDefault="00837287">
      <w:pPr>
        <w:pStyle w:val="Akapitzlist"/>
        <w:suppressAutoHyphens/>
        <w:spacing w:before="120" w:after="120" w:line="240" w:lineRule="auto"/>
        <w:ind w:left="567"/>
        <w:jc w:val="both"/>
        <w:rPr>
          <w:rFonts w:ascii="Cambria" w:eastAsia="Cambria" w:hAnsi="Cambria" w:cs="Cambria"/>
          <w:i/>
          <w:iCs/>
          <w:sz w:val="21"/>
          <w:szCs w:val="21"/>
        </w:rPr>
      </w:pPr>
      <w:r w:rsidRPr="005C4809">
        <w:rPr>
          <w:rFonts w:ascii="Cambria" w:hAnsi="Cambria"/>
          <w:i/>
          <w:iCs/>
          <w:sz w:val="21"/>
          <w:szCs w:val="21"/>
        </w:rPr>
        <w:t>Proszę uzupełnić poniższe, jeżeli wybór niniejszej oferty będzie</w:t>
      </w:r>
      <w:r w:rsidRPr="005C4809">
        <w:rPr>
          <w:i/>
          <w:iCs/>
        </w:rPr>
        <w:t xml:space="preserve"> </w:t>
      </w:r>
      <w:r w:rsidRPr="005C4809">
        <w:rPr>
          <w:rFonts w:ascii="Cambria" w:hAnsi="Cambria"/>
          <w:i/>
          <w:iCs/>
          <w:sz w:val="21"/>
          <w:szCs w:val="21"/>
        </w:rPr>
        <w:t>prowadzić do powstania u Zamawiającego obowiązku podatkowego zgodnie z przepisami o podatku od towarów i usług:</w:t>
      </w:r>
    </w:p>
    <w:p w14:paraId="4AA67BAF" w14:textId="77777777" w:rsidR="006E5ED7" w:rsidRPr="005C4809" w:rsidRDefault="00837287">
      <w:pPr>
        <w:pStyle w:val="Akapitzlist"/>
        <w:suppressAutoHyphens/>
        <w:spacing w:before="120" w:after="120" w:line="240" w:lineRule="auto"/>
        <w:ind w:left="567"/>
        <w:jc w:val="both"/>
        <w:rPr>
          <w:rFonts w:ascii="Cambria" w:eastAsia="Cambria" w:hAnsi="Cambria" w:cs="Cambria"/>
          <w:sz w:val="21"/>
          <w:szCs w:val="21"/>
        </w:rPr>
      </w:pPr>
      <w:r w:rsidRPr="005C4809">
        <w:rPr>
          <w:rFonts w:ascii="Cambria" w:hAnsi="Cambria"/>
          <w:sz w:val="21"/>
          <w:szCs w:val="21"/>
        </w:rPr>
        <w:t>Nazwa (rodzaj) towaru lub usługi, których dostawa lub świadczenie będzie prowadzić do powstania u Zamawiającego obowiązku podatkowego zgodnie z przepisami o podatku od towarów i usług (VAT):</w:t>
      </w:r>
    </w:p>
    <w:p w14:paraId="6FE3C149" w14:textId="428AEACC" w:rsidR="006E5ED7" w:rsidRPr="005C4809" w:rsidRDefault="00837287">
      <w:pPr>
        <w:pStyle w:val="Akapitzlist"/>
        <w:suppressAutoHyphens/>
        <w:spacing w:before="120" w:after="120" w:line="240" w:lineRule="auto"/>
        <w:ind w:left="567"/>
        <w:jc w:val="both"/>
        <w:rPr>
          <w:rFonts w:ascii="Cambria" w:eastAsia="Cambria" w:hAnsi="Cambria" w:cs="Cambria"/>
          <w:sz w:val="21"/>
          <w:szCs w:val="21"/>
        </w:rPr>
      </w:pPr>
      <w:r w:rsidRPr="005C4809">
        <w:rPr>
          <w:rFonts w:ascii="Cambria" w:hAnsi="Cambria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</w:t>
      </w:r>
      <w:r w:rsidRPr="005C4809">
        <w:rPr>
          <w:rFonts w:ascii="Cambria" w:hAnsi="Cambria"/>
          <w:sz w:val="21"/>
          <w:szCs w:val="21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</w:t>
      </w:r>
      <w:r w:rsidR="005C4809">
        <w:rPr>
          <w:rFonts w:ascii="Cambria" w:hAnsi="Cambria"/>
          <w:sz w:val="21"/>
          <w:szCs w:val="21"/>
        </w:rPr>
        <w:t xml:space="preserve"> .</w:t>
      </w:r>
    </w:p>
    <w:p w14:paraId="0F7B101F" w14:textId="77777777" w:rsidR="006E5ED7" w:rsidRPr="005C4809" w:rsidRDefault="00837287">
      <w:pPr>
        <w:pStyle w:val="Akapitzlist"/>
        <w:suppressAutoHyphens/>
        <w:spacing w:before="120" w:after="120" w:line="240" w:lineRule="auto"/>
        <w:ind w:left="567"/>
        <w:jc w:val="both"/>
        <w:rPr>
          <w:rFonts w:ascii="Cambria" w:eastAsia="Cambria" w:hAnsi="Cambria" w:cs="Cambria"/>
          <w:sz w:val="21"/>
          <w:szCs w:val="21"/>
        </w:rPr>
      </w:pPr>
      <w:r w:rsidRPr="005C4809">
        <w:rPr>
          <w:rFonts w:ascii="Cambria" w:hAnsi="Cambria"/>
          <w:sz w:val="21"/>
          <w:szCs w:val="21"/>
        </w:rPr>
        <w:t>Wartość ww. towaru lub usługi objętego obowiązkiem podatkowym Zamawiającego bez kwoty podatku od towarów i usług (VAT) wynosi: ________________________________________ PLN.</w:t>
      </w:r>
    </w:p>
    <w:p w14:paraId="7F263FD0" w14:textId="77777777" w:rsidR="006E5ED7" w:rsidRPr="005C4809" w:rsidRDefault="00837287">
      <w:pPr>
        <w:pStyle w:val="Akapitzlist"/>
        <w:suppressAutoHyphens/>
        <w:spacing w:before="120" w:after="120" w:line="240" w:lineRule="auto"/>
        <w:ind w:left="567"/>
        <w:jc w:val="both"/>
        <w:rPr>
          <w:rFonts w:ascii="Cambria" w:eastAsia="Cambria" w:hAnsi="Cambria" w:cs="Cambria"/>
          <w:sz w:val="21"/>
          <w:szCs w:val="21"/>
        </w:rPr>
      </w:pPr>
      <w:r w:rsidRPr="005C4809">
        <w:rPr>
          <w:rFonts w:ascii="Cambria" w:hAnsi="Cambria"/>
          <w:sz w:val="21"/>
          <w:szCs w:val="21"/>
        </w:rPr>
        <w:t>Stawka podatku od towaru i usług (VAT), która zgodnie z naszą wiedzą będzie miała zastosowanie to ___________________%</w:t>
      </w:r>
    </w:p>
    <w:p w14:paraId="796B047F" w14:textId="77777777" w:rsidR="006E5ED7" w:rsidRPr="005C4809" w:rsidRDefault="00837287">
      <w:pPr>
        <w:pStyle w:val="Akapitzlist"/>
        <w:numPr>
          <w:ilvl w:val="0"/>
          <w:numId w:val="4"/>
        </w:numPr>
        <w:suppressAutoHyphens/>
        <w:spacing w:before="120" w:after="120" w:line="240" w:lineRule="auto"/>
        <w:jc w:val="both"/>
        <w:rPr>
          <w:rFonts w:ascii="Cambria" w:hAnsi="Cambria"/>
          <w:sz w:val="21"/>
          <w:szCs w:val="21"/>
        </w:rPr>
      </w:pPr>
      <w:r w:rsidRPr="005C4809">
        <w:rPr>
          <w:rFonts w:ascii="Cambria" w:hAnsi="Cambria"/>
          <w:sz w:val="21"/>
          <w:szCs w:val="21"/>
        </w:rPr>
        <w:t xml:space="preserve">Oświadczam(y), iż realizując zamówienie będę/będziemy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2016.119.1, dalej – „RODO”). </w:t>
      </w:r>
    </w:p>
    <w:p w14:paraId="199878BF" w14:textId="77777777" w:rsidR="006E5ED7" w:rsidRPr="005C4809" w:rsidRDefault="00837287">
      <w:pPr>
        <w:pStyle w:val="Akapitzlist"/>
        <w:numPr>
          <w:ilvl w:val="0"/>
          <w:numId w:val="4"/>
        </w:numPr>
        <w:suppressAutoHyphens/>
        <w:spacing w:before="120" w:after="120" w:line="240" w:lineRule="auto"/>
        <w:jc w:val="both"/>
        <w:rPr>
          <w:rFonts w:ascii="Cambria" w:hAnsi="Cambria"/>
          <w:sz w:val="21"/>
          <w:szCs w:val="21"/>
        </w:rPr>
      </w:pPr>
      <w:r w:rsidRPr="005C4809">
        <w:rPr>
          <w:rFonts w:ascii="Cambria" w:hAnsi="Cambria"/>
          <w:sz w:val="21"/>
          <w:szCs w:val="21"/>
        </w:rPr>
        <w:t>Oświadczam(y), że wypełniłem/wypełniliśmy obowiązki informacyjne przewidziane w art. 13 lub art. 14 RODO wobec osób fizycznych, od których dane osobowe bezpośrednio lub pośrednio pozyskałem/pozyskaliśmy w celu ubiegania się o udzielenie zamówienia publicznego w niniejszym postępowaniu.</w:t>
      </w:r>
    </w:p>
    <w:p w14:paraId="095CED90" w14:textId="77777777" w:rsidR="006E5ED7" w:rsidRPr="005C4809" w:rsidRDefault="00837287">
      <w:pPr>
        <w:pStyle w:val="Akapitzlist"/>
        <w:numPr>
          <w:ilvl w:val="0"/>
          <w:numId w:val="4"/>
        </w:numPr>
        <w:suppressAutoHyphens/>
        <w:spacing w:before="120" w:after="120" w:line="240" w:lineRule="auto"/>
        <w:jc w:val="both"/>
        <w:rPr>
          <w:rFonts w:ascii="Cambria" w:hAnsi="Cambria"/>
          <w:sz w:val="21"/>
          <w:szCs w:val="21"/>
        </w:rPr>
      </w:pPr>
      <w:r w:rsidRPr="005C4809">
        <w:rPr>
          <w:rFonts w:ascii="Cambria" w:hAnsi="Cambria"/>
          <w:sz w:val="21"/>
          <w:szCs w:val="21"/>
        </w:rPr>
        <w:t xml:space="preserve">Wszelką korespondencję w sprawie niniejszego postępowania należy kierować na adres e-mail _________________________________________@_______________________________________________________. </w:t>
      </w:r>
    </w:p>
    <w:p w14:paraId="4D126D4D" w14:textId="77777777" w:rsidR="006E5ED7" w:rsidRPr="005C4809" w:rsidRDefault="00837287">
      <w:pPr>
        <w:pStyle w:val="Akapitzlist"/>
        <w:numPr>
          <w:ilvl w:val="0"/>
          <w:numId w:val="4"/>
        </w:numPr>
        <w:suppressAutoHyphens/>
        <w:spacing w:before="120" w:after="120" w:line="240" w:lineRule="auto"/>
        <w:jc w:val="both"/>
        <w:rPr>
          <w:rFonts w:ascii="Cambria" w:hAnsi="Cambria"/>
          <w:sz w:val="21"/>
          <w:szCs w:val="21"/>
        </w:rPr>
      </w:pPr>
      <w:r w:rsidRPr="005C4809">
        <w:rPr>
          <w:rFonts w:ascii="Cambria" w:hAnsi="Cambria"/>
          <w:sz w:val="21"/>
          <w:szCs w:val="21"/>
        </w:rPr>
        <w:t>Osoba uprawniona do kontaktów ze strony Wykonawcy: _______________________________________.</w:t>
      </w:r>
    </w:p>
    <w:p w14:paraId="56F80175" w14:textId="77777777" w:rsidR="006E5ED7" w:rsidRPr="005C4809" w:rsidRDefault="00837287">
      <w:pPr>
        <w:pStyle w:val="Akapitzlist"/>
        <w:numPr>
          <w:ilvl w:val="0"/>
          <w:numId w:val="4"/>
        </w:numPr>
        <w:suppressAutoHyphens/>
        <w:spacing w:before="120" w:after="120" w:line="240" w:lineRule="auto"/>
        <w:jc w:val="both"/>
        <w:rPr>
          <w:rFonts w:ascii="Cambria" w:hAnsi="Cambria"/>
          <w:sz w:val="21"/>
          <w:szCs w:val="21"/>
        </w:rPr>
      </w:pPr>
      <w:r w:rsidRPr="005C4809">
        <w:rPr>
          <w:rFonts w:ascii="Cambria" w:hAnsi="Cambria"/>
          <w:sz w:val="21"/>
          <w:szCs w:val="21"/>
        </w:rPr>
        <w:t>Oświadczamy, że Wykonawca jest (proszę zaznaczyć właściwe):</w:t>
      </w:r>
    </w:p>
    <w:p w14:paraId="035CC138" w14:textId="77777777" w:rsidR="006E5ED7" w:rsidRPr="005C4809" w:rsidRDefault="00837287">
      <w:pPr>
        <w:pStyle w:val="Akapitzlist"/>
        <w:suppressAutoHyphens/>
        <w:spacing w:before="120" w:after="120" w:line="240" w:lineRule="auto"/>
        <w:ind w:left="567"/>
        <w:jc w:val="both"/>
        <w:rPr>
          <w:rFonts w:ascii="Cambria" w:eastAsia="Cambria" w:hAnsi="Cambria" w:cs="Cambria"/>
          <w:sz w:val="21"/>
          <w:szCs w:val="21"/>
        </w:rPr>
      </w:pPr>
      <w:r w:rsidRPr="005C4809">
        <w:rPr>
          <w:rFonts w:ascii="Arial Unicode MS" w:hAnsi="Arial Unicode MS"/>
          <w:sz w:val="21"/>
          <w:szCs w:val="21"/>
        </w:rPr>
        <w:t>☐</w:t>
      </w:r>
      <w:r w:rsidRPr="005C4809">
        <w:rPr>
          <w:rFonts w:ascii="Cambria" w:hAnsi="Cambria"/>
          <w:sz w:val="21"/>
          <w:szCs w:val="21"/>
        </w:rPr>
        <w:t xml:space="preserve"> mikroprzedsiębiorstwem</w:t>
      </w:r>
    </w:p>
    <w:p w14:paraId="186D4169" w14:textId="77777777" w:rsidR="006E5ED7" w:rsidRPr="005C4809" w:rsidRDefault="00837287">
      <w:pPr>
        <w:pStyle w:val="Akapitzlist"/>
        <w:suppressAutoHyphens/>
        <w:spacing w:before="120" w:after="120" w:line="240" w:lineRule="auto"/>
        <w:ind w:left="567"/>
        <w:jc w:val="both"/>
        <w:rPr>
          <w:rFonts w:ascii="Cambria" w:eastAsia="Cambria" w:hAnsi="Cambria" w:cs="Cambria"/>
          <w:sz w:val="21"/>
          <w:szCs w:val="21"/>
        </w:rPr>
      </w:pPr>
      <w:r w:rsidRPr="005C4809">
        <w:rPr>
          <w:rFonts w:ascii="MS Gothic" w:eastAsia="MS Gothic" w:hAnsi="MS Gothic" w:cs="MS Gothic"/>
          <w:sz w:val="21"/>
          <w:szCs w:val="21"/>
        </w:rPr>
        <w:t>☐</w:t>
      </w:r>
      <w:r w:rsidRPr="005C4809">
        <w:rPr>
          <w:rFonts w:ascii="Cambria" w:hAnsi="Cambria"/>
          <w:sz w:val="21"/>
          <w:szCs w:val="21"/>
        </w:rPr>
        <w:t xml:space="preserve"> małym przedsiębiorstwem</w:t>
      </w:r>
    </w:p>
    <w:p w14:paraId="3273183C" w14:textId="77777777" w:rsidR="006E5ED7" w:rsidRPr="005C4809" w:rsidRDefault="00837287">
      <w:pPr>
        <w:pStyle w:val="Akapitzlist"/>
        <w:spacing w:before="120" w:after="120" w:line="240" w:lineRule="auto"/>
        <w:ind w:left="567"/>
        <w:rPr>
          <w:rFonts w:ascii="Cambria" w:eastAsia="Cambria" w:hAnsi="Cambria" w:cs="Cambria"/>
          <w:sz w:val="21"/>
          <w:szCs w:val="21"/>
        </w:rPr>
      </w:pPr>
      <w:r w:rsidRPr="005C4809">
        <w:rPr>
          <w:rFonts w:ascii="MS Gothic" w:eastAsia="MS Gothic" w:hAnsi="MS Gothic" w:cs="MS Gothic"/>
          <w:sz w:val="21"/>
          <w:szCs w:val="21"/>
        </w:rPr>
        <w:t>☐</w:t>
      </w:r>
      <w:r w:rsidRPr="005C4809">
        <w:rPr>
          <w:rFonts w:ascii="Cambria" w:hAnsi="Cambria"/>
          <w:sz w:val="21"/>
          <w:szCs w:val="21"/>
        </w:rPr>
        <w:t xml:space="preserve"> średnim przedsiębiorstwem</w:t>
      </w:r>
    </w:p>
    <w:p w14:paraId="04758D64" w14:textId="77777777" w:rsidR="006E5ED7" w:rsidRPr="005C4809" w:rsidRDefault="00837287">
      <w:pPr>
        <w:pStyle w:val="Akapitzlist"/>
        <w:spacing w:before="120" w:after="120" w:line="240" w:lineRule="auto"/>
        <w:ind w:left="567"/>
        <w:rPr>
          <w:rFonts w:ascii="Cambria" w:eastAsia="Cambria" w:hAnsi="Cambria" w:cs="Cambria"/>
          <w:sz w:val="21"/>
          <w:szCs w:val="21"/>
        </w:rPr>
      </w:pPr>
      <w:r w:rsidRPr="005C4809">
        <w:rPr>
          <w:rFonts w:ascii="MS Gothic" w:eastAsia="MS Gothic" w:hAnsi="MS Gothic" w:cs="MS Gothic"/>
          <w:sz w:val="21"/>
          <w:szCs w:val="21"/>
        </w:rPr>
        <w:t>☐</w:t>
      </w:r>
      <w:r w:rsidRPr="005C4809">
        <w:rPr>
          <w:rFonts w:ascii="Cambria" w:hAnsi="Cambria"/>
          <w:sz w:val="21"/>
          <w:szCs w:val="21"/>
        </w:rPr>
        <w:t xml:space="preserve"> dużym przedsiębiorstwem</w:t>
      </w:r>
    </w:p>
    <w:p w14:paraId="2CBDF5C5" w14:textId="77777777" w:rsidR="006E5ED7" w:rsidRPr="005C4809" w:rsidRDefault="00837287">
      <w:pPr>
        <w:pStyle w:val="Akapitzlist"/>
        <w:spacing w:before="120" w:after="120" w:line="240" w:lineRule="auto"/>
        <w:ind w:left="567"/>
        <w:rPr>
          <w:rFonts w:ascii="Cambria" w:eastAsia="Cambria" w:hAnsi="Cambria" w:cs="Cambria"/>
          <w:sz w:val="21"/>
          <w:szCs w:val="21"/>
        </w:rPr>
      </w:pPr>
      <w:r w:rsidRPr="005C4809">
        <w:rPr>
          <w:rFonts w:ascii="MS Gothic" w:eastAsia="MS Gothic" w:hAnsi="MS Gothic" w:cs="MS Gothic"/>
          <w:sz w:val="21"/>
          <w:szCs w:val="21"/>
        </w:rPr>
        <w:t>☐</w:t>
      </w:r>
      <w:r w:rsidRPr="005C4809">
        <w:rPr>
          <w:rFonts w:ascii="Cambria" w:hAnsi="Cambria"/>
          <w:sz w:val="21"/>
          <w:szCs w:val="21"/>
        </w:rPr>
        <w:t xml:space="preserve"> prowadzi jednoosobową działalność gospodarczą</w:t>
      </w:r>
    </w:p>
    <w:p w14:paraId="0E8A4223" w14:textId="77777777" w:rsidR="006E5ED7" w:rsidRPr="005C4809" w:rsidRDefault="00837287">
      <w:pPr>
        <w:pStyle w:val="Akapitzlist"/>
        <w:spacing w:before="120" w:after="120" w:line="240" w:lineRule="auto"/>
        <w:ind w:left="567"/>
        <w:rPr>
          <w:rFonts w:ascii="Cambria" w:eastAsia="Cambria" w:hAnsi="Cambria" w:cs="Cambria"/>
          <w:sz w:val="21"/>
          <w:szCs w:val="21"/>
        </w:rPr>
      </w:pPr>
      <w:r w:rsidRPr="005C4809">
        <w:rPr>
          <w:rFonts w:ascii="MS Gothic" w:eastAsia="MS Gothic" w:hAnsi="MS Gothic" w:cs="MS Gothic"/>
          <w:sz w:val="21"/>
          <w:szCs w:val="21"/>
        </w:rPr>
        <w:t>☐</w:t>
      </w:r>
      <w:r w:rsidRPr="005C4809">
        <w:rPr>
          <w:rFonts w:ascii="Cambria" w:hAnsi="Cambria"/>
          <w:sz w:val="21"/>
          <w:szCs w:val="21"/>
        </w:rPr>
        <w:t xml:space="preserve"> jest osobą fizyczną nieprowadzącą działalności gospodarczej</w:t>
      </w:r>
    </w:p>
    <w:p w14:paraId="6917FBB3" w14:textId="77777777" w:rsidR="006E5ED7" w:rsidRPr="005C4809" w:rsidRDefault="00837287">
      <w:pPr>
        <w:pStyle w:val="Akapitzlist"/>
        <w:spacing w:before="120" w:after="120" w:line="240" w:lineRule="auto"/>
        <w:ind w:left="567"/>
        <w:rPr>
          <w:rFonts w:ascii="Cambria" w:eastAsia="Cambria" w:hAnsi="Cambria" w:cs="Cambria"/>
          <w:sz w:val="21"/>
          <w:szCs w:val="21"/>
        </w:rPr>
      </w:pPr>
      <w:r w:rsidRPr="005C4809">
        <w:rPr>
          <w:rFonts w:ascii="MS Gothic" w:eastAsia="MS Gothic" w:hAnsi="MS Gothic" w:cs="MS Gothic"/>
          <w:sz w:val="21"/>
          <w:szCs w:val="21"/>
        </w:rPr>
        <w:t>☐</w:t>
      </w:r>
      <w:r w:rsidRPr="005C4809">
        <w:rPr>
          <w:rFonts w:ascii="Cambria" w:hAnsi="Cambria"/>
          <w:sz w:val="21"/>
          <w:szCs w:val="21"/>
        </w:rPr>
        <w:t xml:space="preserve"> inny rodzaj</w:t>
      </w:r>
    </w:p>
    <w:p w14:paraId="581FEAB3" w14:textId="74210EF6" w:rsidR="006E5ED7" w:rsidRPr="00BF6CA0" w:rsidDel="00C725C5" w:rsidRDefault="00837287" w:rsidP="00BF6CA0">
      <w:pPr>
        <w:suppressAutoHyphens/>
        <w:spacing w:before="120" w:after="120" w:line="240" w:lineRule="auto"/>
        <w:jc w:val="both"/>
        <w:rPr>
          <w:del w:id="2" w:author="JiW Sp.K." w:date="2026-04-14T15:51:00Z"/>
          <w:rFonts w:ascii="Cambria" w:hAnsi="Cambria"/>
          <w:sz w:val="21"/>
          <w:szCs w:val="21"/>
        </w:rPr>
      </w:pPr>
      <w:r w:rsidRPr="00BF6CA0">
        <w:rPr>
          <w:rFonts w:ascii="Cambria" w:hAnsi="Cambria"/>
          <w:sz w:val="21"/>
          <w:szCs w:val="21"/>
        </w:rPr>
        <w:t>Załącznikami do niniejszej oferty są:</w:t>
      </w:r>
    </w:p>
    <w:p w14:paraId="39464F66" w14:textId="2932B30F" w:rsidR="00F15117" w:rsidRPr="00C725C5" w:rsidRDefault="00F15117" w:rsidP="00C725C5">
      <w:pPr>
        <w:pStyle w:val="Akapitzlist"/>
        <w:numPr>
          <w:ilvl w:val="0"/>
          <w:numId w:val="4"/>
        </w:numPr>
        <w:suppressAutoHyphens/>
        <w:spacing w:before="120" w:after="120" w:line="240" w:lineRule="auto"/>
        <w:jc w:val="both"/>
        <w:rPr>
          <w:rFonts w:ascii="Cambria" w:hAnsi="Cambria"/>
          <w:sz w:val="21"/>
          <w:szCs w:val="21"/>
        </w:rPr>
      </w:pPr>
    </w:p>
    <w:tbl>
      <w:tblPr>
        <w:tblStyle w:val="TableNormal"/>
        <w:tblW w:w="5954" w:type="dxa"/>
        <w:tblInd w:w="783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5954"/>
      </w:tblGrid>
      <w:tr w:rsidR="006E5ED7" w:rsidRPr="005C4809" w14:paraId="3742FA88" w14:textId="77777777">
        <w:trPr>
          <w:trHeight w:val="250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7BCBB6" w14:textId="77777777" w:rsidR="006E5ED7" w:rsidRPr="005C4809" w:rsidRDefault="00837287">
            <w:pPr>
              <w:suppressAutoHyphens/>
              <w:spacing w:after="0" w:line="240" w:lineRule="auto"/>
            </w:pPr>
            <w:r w:rsidRPr="005C4809">
              <w:rPr>
                <w:rFonts w:ascii="Cambria" w:hAnsi="Cambria"/>
                <w:sz w:val="21"/>
                <w:szCs w:val="21"/>
              </w:rPr>
              <w:t>Lp.  nazwa załącznika</w:t>
            </w:r>
          </w:p>
        </w:tc>
      </w:tr>
      <w:tr w:rsidR="006E5ED7" w:rsidRPr="005C4809" w14:paraId="3EF3B400" w14:textId="77777777">
        <w:trPr>
          <w:trHeight w:val="250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91FF16" w14:textId="77777777" w:rsidR="006E5ED7" w:rsidRPr="005C4809" w:rsidRDefault="00837287">
            <w:pPr>
              <w:suppressAutoHyphens/>
              <w:spacing w:after="0" w:line="240" w:lineRule="auto"/>
            </w:pPr>
            <w:r w:rsidRPr="005C4809">
              <w:rPr>
                <w:rFonts w:ascii="Cambria" w:hAnsi="Cambria"/>
                <w:sz w:val="21"/>
                <w:szCs w:val="21"/>
              </w:rPr>
              <w:t>1.</w:t>
            </w:r>
          </w:p>
        </w:tc>
      </w:tr>
      <w:tr w:rsidR="006E5ED7" w:rsidRPr="005C4809" w14:paraId="7DF67F81" w14:textId="77777777">
        <w:trPr>
          <w:trHeight w:val="250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4D4901" w14:textId="77777777" w:rsidR="006E5ED7" w:rsidRPr="005C4809" w:rsidRDefault="00837287">
            <w:pPr>
              <w:suppressAutoHyphens/>
              <w:spacing w:after="0" w:line="240" w:lineRule="auto"/>
            </w:pPr>
            <w:r w:rsidRPr="005C4809">
              <w:rPr>
                <w:rFonts w:ascii="Cambria" w:hAnsi="Cambria"/>
                <w:sz w:val="21"/>
                <w:szCs w:val="21"/>
              </w:rPr>
              <w:t>2.</w:t>
            </w:r>
          </w:p>
        </w:tc>
      </w:tr>
      <w:tr w:rsidR="006E5ED7" w:rsidRPr="005C4809" w14:paraId="659F1729" w14:textId="77777777">
        <w:trPr>
          <w:trHeight w:val="250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867763" w14:textId="77777777" w:rsidR="006E5ED7" w:rsidRPr="005C4809" w:rsidRDefault="00837287">
            <w:pPr>
              <w:suppressAutoHyphens/>
              <w:spacing w:after="0" w:line="240" w:lineRule="auto"/>
            </w:pPr>
            <w:r w:rsidRPr="005C4809">
              <w:rPr>
                <w:rFonts w:ascii="Cambria" w:hAnsi="Cambria"/>
                <w:sz w:val="21"/>
                <w:szCs w:val="21"/>
              </w:rPr>
              <w:t>3.</w:t>
            </w:r>
          </w:p>
        </w:tc>
      </w:tr>
      <w:tr w:rsidR="006E5ED7" w:rsidRPr="005C4809" w14:paraId="2B7EBDC3" w14:textId="77777777">
        <w:trPr>
          <w:trHeight w:val="250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486606" w14:textId="77777777" w:rsidR="006E5ED7" w:rsidRPr="005C4809" w:rsidRDefault="00837287">
            <w:pPr>
              <w:suppressAutoHyphens/>
              <w:spacing w:after="0" w:line="240" w:lineRule="auto"/>
            </w:pPr>
            <w:r w:rsidRPr="005C4809">
              <w:rPr>
                <w:rFonts w:ascii="Cambria" w:hAnsi="Cambria"/>
                <w:sz w:val="21"/>
                <w:szCs w:val="21"/>
              </w:rPr>
              <w:t>4.</w:t>
            </w:r>
          </w:p>
        </w:tc>
      </w:tr>
    </w:tbl>
    <w:p w14:paraId="6F893D86" w14:textId="77777777" w:rsidR="006E5ED7" w:rsidRPr="005C4809" w:rsidRDefault="006E5ED7">
      <w:pPr>
        <w:suppressAutoHyphens/>
        <w:spacing w:before="120" w:after="120" w:line="240" w:lineRule="auto"/>
        <w:jc w:val="both"/>
        <w:rPr>
          <w:rFonts w:ascii="Cambria" w:eastAsia="Cambria" w:hAnsi="Cambria" w:cs="Cambria"/>
          <w:sz w:val="21"/>
          <w:szCs w:val="21"/>
        </w:rPr>
      </w:pPr>
      <w:bookmarkStart w:id="3" w:name="_Hlk77594911"/>
    </w:p>
    <w:p w14:paraId="7F0A2DB2" w14:textId="77777777" w:rsidR="006E5ED7" w:rsidRPr="005C4809" w:rsidRDefault="006E5ED7">
      <w:pPr>
        <w:spacing w:before="120" w:after="120" w:line="240" w:lineRule="auto"/>
        <w:ind w:left="6521" w:hanging="6521"/>
        <w:rPr>
          <w:rFonts w:ascii="Cambria" w:eastAsia="Cambria" w:hAnsi="Cambria" w:cs="Cambria"/>
          <w:sz w:val="21"/>
          <w:szCs w:val="21"/>
        </w:rPr>
      </w:pPr>
      <w:bookmarkStart w:id="4" w:name="_Hlk77596140"/>
    </w:p>
    <w:p w14:paraId="4487F4C8" w14:textId="77777777" w:rsidR="006E5ED7" w:rsidRPr="005C4809" w:rsidRDefault="006E5ED7">
      <w:pPr>
        <w:spacing w:before="120" w:after="120" w:line="240" w:lineRule="auto"/>
        <w:rPr>
          <w:rFonts w:ascii="Cambria" w:eastAsia="Cambria" w:hAnsi="Cambria" w:cs="Cambria"/>
          <w:sz w:val="21"/>
          <w:szCs w:val="21"/>
        </w:rPr>
      </w:pPr>
    </w:p>
    <w:p w14:paraId="2EC684E2" w14:textId="77777777" w:rsidR="006E5ED7" w:rsidRPr="005C4809" w:rsidRDefault="006E5ED7">
      <w:pPr>
        <w:spacing w:before="120" w:after="120" w:line="240" w:lineRule="auto"/>
        <w:rPr>
          <w:rFonts w:ascii="Cambria" w:eastAsia="Cambria" w:hAnsi="Cambria" w:cs="Cambria"/>
          <w:sz w:val="21"/>
          <w:szCs w:val="21"/>
        </w:rPr>
      </w:pPr>
    </w:p>
    <w:p w14:paraId="10E49EFB" w14:textId="77777777" w:rsidR="006E5ED7" w:rsidRPr="005C4809" w:rsidRDefault="00837287">
      <w:pPr>
        <w:spacing w:before="120" w:after="120" w:line="240" w:lineRule="auto"/>
        <w:rPr>
          <w:rFonts w:ascii="Cambria" w:eastAsia="Cambria" w:hAnsi="Cambria" w:cs="Cambria"/>
          <w:sz w:val="21"/>
          <w:szCs w:val="21"/>
        </w:rPr>
      </w:pPr>
      <w:r w:rsidRPr="005C4809">
        <w:rPr>
          <w:rFonts w:ascii="Cambria" w:hAnsi="Cambria"/>
          <w:sz w:val="21"/>
          <w:szCs w:val="21"/>
        </w:rPr>
        <w:t>____________________________</w:t>
      </w:r>
      <w:r w:rsidRPr="005C4809">
        <w:rPr>
          <w:rFonts w:ascii="Cambria" w:eastAsia="Cambria" w:hAnsi="Cambria" w:cs="Cambria"/>
          <w:sz w:val="21"/>
          <w:szCs w:val="21"/>
        </w:rPr>
        <w:br/>
      </w:r>
      <w:r w:rsidRPr="005C4809">
        <w:rPr>
          <w:rFonts w:ascii="Cambria" w:hAnsi="Cambria"/>
          <w:sz w:val="21"/>
          <w:szCs w:val="21"/>
        </w:rPr>
        <w:t>podpi</w:t>
      </w:r>
      <w:bookmarkEnd w:id="3"/>
      <w:bookmarkEnd w:id="4"/>
      <w:r w:rsidRPr="005C4809">
        <w:rPr>
          <w:rFonts w:ascii="Cambria" w:hAnsi="Cambria"/>
          <w:sz w:val="21"/>
          <w:szCs w:val="21"/>
        </w:rPr>
        <w:t>s</w:t>
      </w:r>
    </w:p>
    <w:p w14:paraId="2DB3C499" w14:textId="77777777" w:rsidR="006E5ED7" w:rsidRPr="005C4809" w:rsidRDefault="006E5ED7">
      <w:pPr>
        <w:spacing w:before="120" w:after="120" w:line="240" w:lineRule="auto"/>
        <w:rPr>
          <w:rFonts w:ascii="Cambria" w:eastAsia="Cambria" w:hAnsi="Cambria" w:cs="Cambria"/>
          <w:sz w:val="21"/>
          <w:szCs w:val="21"/>
        </w:rPr>
      </w:pPr>
    </w:p>
    <w:p w14:paraId="6489EB03" w14:textId="77777777" w:rsidR="006E5ED7" w:rsidRPr="005C4809" w:rsidRDefault="00837287">
      <w:pPr>
        <w:suppressAutoHyphens/>
        <w:spacing w:before="120" w:after="120" w:line="240" w:lineRule="auto"/>
        <w:rPr>
          <w:rFonts w:ascii="Cambria" w:eastAsia="Cambria" w:hAnsi="Cambria" w:cs="Cambria"/>
          <w:sz w:val="21"/>
          <w:szCs w:val="21"/>
        </w:rPr>
      </w:pPr>
      <w:r w:rsidRPr="005C4809">
        <w:rPr>
          <w:rFonts w:ascii="Cambria" w:hAnsi="Cambria"/>
          <w:sz w:val="21"/>
          <w:szCs w:val="21"/>
        </w:rPr>
        <w:t>* - niepotrzebne skreślić</w:t>
      </w:r>
    </w:p>
    <w:p w14:paraId="1A09AC3B" w14:textId="77777777" w:rsidR="006E5ED7" w:rsidRPr="005C4809" w:rsidRDefault="006E5ED7">
      <w:pPr>
        <w:suppressAutoHyphens/>
        <w:spacing w:before="120" w:after="120" w:line="240" w:lineRule="auto"/>
        <w:rPr>
          <w:rFonts w:ascii="Cambria" w:eastAsia="Cambria" w:hAnsi="Cambria" w:cs="Cambria"/>
          <w:sz w:val="21"/>
          <w:szCs w:val="21"/>
        </w:rPr>
      </w:pPr>
    </w:p>
    <w:p w14:paraId="00211A9F" w14:textId="77777777" w:rsidR="006E5ED7" w:rsidRPr="005C4809" w:rsidRDefault="00837287">
      <w:pPr>
        <w:suppressAutoHyphens/>
        <w:spacing w:before="120" w:after="120" w:line="240" w:lineRule="auto"/>
        <w:jc w:val="both"/>
      </w:pPr>
      <w:bookmarkStart w:id="5" w:name="_Hlk60047166"/>
      <w:r w:rsidRPr="005C4809">
        <w:rPr>
          <w:rFonts w:ascii="Cambria" w:hAnsi="Cambria"/>
          <w:i/>
          <w:iCs/>
          <w:sz w:val="20"/>
          <w:szCs w:val="20"/>
        </w:rPr>
        <w:t>Dokument musi być złożony, pod rygorem nieważności, w formie elektronicznej tj. podpisany kwalifikowanym podpisem elektronicznym</w:t>
      </w:r>
      <w:bookmarkEnd w:id="5"/>
      <w:r w:rsidRPr="005C4809">
        <w:rPr>
          <w:rFonts w:ascii="Cambria" w:hAnsi="Cambria"/>
          <w:i/>
          <w:iCs/>
          <w:sz w:val="20"/>
          <w:szCs w:val="20"/>
        </w:rPr>
        <w:t xml:space="preserve"> przez wykonawcę lub</w:t>
      </w:r>
      <w:r w:rsidRPr="005C4809">
        <w:rPr>
          <w:sz w:val="20"/>
          <w:szCs w:val="20"/>
        </w:rPr>
        <w:t xml:space="preserve"> </w:t>
      </w:r>
      <w:r w:rsidRPr="005C4809">
        <w:rPr>
          <w:rFonts w:ascii="Cambria" w:hAnsi="Cambria"/>
          <w:i/>
          <w:iCs/>
          <w:sz w:val="20"/>
          <w:szCs w:val="20"/>
        </w:rPr>
        <w:t>w postaci elektronicznej opatrzonej przez wykonawcę podpisem zaufanym lub podpisem osobistym.</w:t>
      </w:r>
    </w:p>
    <w:sectPr w:rsidR="006E5ED7" w:rsidRPr="005C4809" w:rsidSect="00F80434">
      <w:headerReference w:type="default" r:id="rId7"/>
      <w:footerReference w:type="default" r:id="rId8"/>
      <w:pgSz w:w="11900" w:h="16840"/>
      <w:pgMar w:top="1985" w:right="1531" w:bottom="1418" w:left="153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44C1CD" w14:textId="77777777" w:rsidR="000667EA" w:rsidRDefault="000667EA">
      <w:pPr>
        <w:spacing w:after="0" w:line="240" w:lineRule="auto"/>
      </w:pPr>
      <w:r>
        <w:separator/>
      </w:r>
    </w:p>
  </w:endnote>
  <w:endnote w:type="continuationSeparator" w:id="0">
    <w:p w14:paraId="3BCF7038" w14:textId="77777777" w:rsidR="000667EA" w:rsidRDefault="000667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etica Neue">
    <w:altName w:val="Arial"/>
    <w:charset w:val="00"/>
    <w:family w:val="roman"/>
    <w:pitch w:val="default"/>
    <w:sig w:usb0="00000003" w:usb1="00000000" w:usb2="00000000" w:usb3="00000000" w:csb0="00000001" w:csb1="00000000"/>
  </w:font>
  <w:font w:name="Poppins">
    <w:charset w:val="EE"/>
    <w:family w:val="auto"/>
    <w:pitch w:val="variable"/>
    <w:sig w:usb0="00008007" w:usb1="00000000" w:usb2="00000000" w:usb3="00000000" w:csb0="0000009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56EE4F" w14:textId="2E240E64" w:rsidR="006E5ED7" w:rsidRDefault="006E5ED7">
    <w:pPr>
      <w:pStyle w:val="Stopka"/>
      <w:tabs>
        <w:tab w:val="clear" w:pos="9072"/>
        <w:tab w:val="right" w:pos="8818"/>
      </w:tabs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C4D284" w14:textId="77777777" w:rsidR="000667EA" w:rsidRDefault="000667EA">
      <w:r>
        <w:separator/>
      </w:r>
    </w:p>
  </w:footnote>
  <w:footnote w:type="continuationSeparator" w:id="0">
    <w:p w14:paraId="49643B0D" w14:textId="77777777" w:rsidR="000667EA" w:rsidRDefault="000667EA">
      <w:r>
        <w:continuationSeparator/>
      </w:r>
    </w:p>
  </w:footnote>
  <w:footnote w:type="continuationNotice" w:id="1">
    <w:p w14:paraId="479E42E1" w14:textId="77777777" w:rsidR="000667EA" w:rsidRDefault="000667E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216" w:type="dxa"/>
      <w:tblLayout w:type="fixed"/>
      <w:tblLook w:val="04A0" w:firstRow="1" w:lastRow="0" w:firstColumn="1" w:lastColumn="0" w:noHBand="0" w:noVBand="1"/>
    </w:tblPr>
    <w:tblGrid>
      <w:gridCol w:w="1551"/>
      <w:gridCol w:w="7665"/>
    </w:tblGrid>
    <w:tr w:rsidR="007942B5" w14:paraId="22960A86" w14:textId="77777777" w:rsidTr="00FD3B76">
      <w:tc>
        <w:tcPr>
          <w:tcW w:w="1551" w:type="dxa"/>
          <w:tcBorders>
            <w:top w:val="nil"/>
            <w:left w:val="nil"/>
            <w:bottom w:val="nil"/>
            <w:right w:val="single" w:sz="4" w:space="0" w:color="FFFFFF"/>
          </w:tcBorders>
        </w:tcPr>
        <w:p w14:paraId="2EF11A38" w14:textId="77777777" w:rsidR="007942B5" w:rsidRDefault="007942B5" w:rsidP="007942B5">
          <w:pPr>
            <w:pStyle w:val="Nagwek"/>
            <w:widowControl w:val="0"/>
            <w:tabs>
              <w:tab w:val="clear" w:pos="9072"/>
              <w:tab w:val="right" w:pos="1341"/>
            </w:tabs>
          </w:pPr>
          <w:r>
            <w:rPr>
              <w:noProof/>
            </w:rPr>
            <w:drawing>
              <wp:inline distT="0" distB="0" distL="0" distR="0" wp14:anchorId="711E697A" wp14:editId="55AB48AD">
                <wp:extent cx="781050" cy="895350"/>
                <wp:effectExtent l="0" t="0" r="0" b="0"/>
                <wp:docPr id="374912842" name="Obraz 16938581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Obraz 16938581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81050" cy="8953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664" w:type="dxa"/>
          <w:tcBorders>
            <w:top w:val="nil"/>
            <w:left w:val="single" w:sz="4" w:space="0" w:color="FFFFFF"/>
            <w:bottom w:val="nil"/>
            <w:right w:val="nil"/>
          </w:tcBorders>
        </w:tcPr>
        <w:p w14:paraId="7287B2CD" w14:textId="77777777" w:rsidR="007942B5" w:rsidRDefault="007942B5" w:rsidP="007942B5">
          <w:pPr>
            <w:pStyle w:val="Nagwek"/>
            <w:widowControl w:val="0"/>
            <w:spacing w:line="220" w:lineRule="exact"/>
            <w:rPr>
              <w:rFonts w:ascii="Poppins" w:hAnsi="Poppins" w:cs="Poppins"/>
              <w:b/>
              <w:szCs w:val="18"/>
            </w:rPr>
          </w:pPr>
          <w:r>
            <w:rPr>
              <w:noProof/>
            </w:rPr>
            <w:drawing>
              <wp:anchor distT="0" distB="0" distL="0" distR="0" simplePos="0" relativeHeight="251659264" behindDoc="1" locked="0" layoutInCell="0" allowOverlap="1" wp14:anchorId="3673B557" wp14:editId="3CC9B637">
                <wp:simplePos x="0" y="0"/>
                <wp:positionH relativeFrom="column">
                  <wp:posOffset>3194050</wp:posOffset>
                </wp:positionH>
                <wp:positionV relativeFrom="paragraph">
                  <wp:posOffset>-11430</wp:posOffset>
                </wp:positionV>
                <wp:extent cx="2019300" cy="752475"/>
                <wp:effectExtent l="0" t="0" r="0" b="9525"/>
                <wp:wrapNone/>
                <wp:docPr id="2" name="Obraz2" descr="Obraz zawierający Grafika, Czcionka, logo, projekt graficzny&#10;&#10;Opis wygenerowany automatyczni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Obraz2" descr="Obraz zawierający Grafika, Czcionka, logo, projekt graficzny&#10;&#10;Opis wygenerowany automatyczni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19300" cy="7524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14:paraId="5AE36838" w14:textId="77777777" w:rsidR="007942B5" w:rsidRPr="002920A3" w:rsidRDefault="007942B5" w:rsidP="007942B5">
          <w:pPr>
            <w:pStyle w:val="Nagwek"/>
            <w:widowControl w:val="0"/>
            <w:spacing w:line="220" w:lineRule="exact"/>
            <w:rPr>
              <w:rFonts w:ascii="Tahoma" w:hAnsi="Tahoma" w:cs="Tahoma"/>
              <w:b/>
              <w:sz w:val="20"/>
              <w:szCs w:val="20"/>
            </w:rPr>
          </w:pPr>
          <w:r w:rsidRPr="002920A3">
            <w:rPr>
              <w:rFonts w:ascii="Tahoma" w:hAnsi="Tahoma" w:cs="Tahoma"/>
              <w:b/>
              <w:sz w:val="20"/>
              <w:szCs w:val="20"/>
            </w:rPr>
            <w:t>Urząd Miejski</w:t>
          </w:r>
        </w:p>
        <w:p w14:paraId="61220F06" w14:textId="77777777" w:rsidR="007942B5" w:rsidRPr="002920A3" w:rsidRDefault="007942B5" w:rsidP="007942B5">
          <w:pPr>
            <w:pStyle w:val="Nagwek"/>
            <w:widowControl w:val="0"/>
            <w:spacing w:line="220" w:lineRule="exact"/>
            <w:rPr>
              <w:rFonts w:ascii="Tahoma" w:hAnsi="Tahoma" w:cs="Tahoma"/>
              <w:b/>
              <w:sz w:val="20"/>
              <w:szCs w:val="20"/>
            </w:rPr>
          </w:pPr>
          <w:r w:rsidRPr="002920A3">
            <w:rPr>
              <w:rFonts w:ascii="Tahoma" w:hAnsi="Tahoma" w:cs="Tahoma"/>
              <w:b/>
              <w:sz w:val="20"/>
              <w:szCs w:val="20"/>
            </w:rPr>
            <w:t>w Policach</w:t>
          </w:r>
          <w:r w:rsidRPr="002920A3">
            <w:rPr>
              <w:rFonts w:ascii="Tahoma" w:hAnsi="Tahoma" w:cs="Tahoma"/>
              <w:b/>
              <w:sz w:val="20"/>
              <w:szCs w:val="20"/>
            </w:rPr>
            <w:br/>
          </w:r>
          <w:r w:rsidRPr="002920A3">
            <w:rPr>
              <w:rFonts w:ascii="Tahoma" w:hAnsi="Tahoma" w:cs="Tahoma"/>
              <w:sz w:val="20"/>
              <w:szCs w:val="20"/>
            </w:rPr>
            <w:t>Wydział Inwestycji i Zamówień Publicznych</w:t>
          </w:r>
        </w:p>
        <w:p w14:paraId="72A73B7C" w14:textId="77777777" w:rsidR="007942B5" w:rsidRPr="002920A3" w:rsidRDefault="007942B5" w:rsidP="007942B5">
          <w:pPr>
            <w:pStyle w:val="Nagwek"/>
            <w:widowControl w:val="0"/>
            <w:spacing w:line="220" w:lineRule="exact"/>
            <w:rPr>
              <w:rFonts w:ascii="Tahoma" w:hAnsi="Tahoma" w:cs="Tahoma"/>
              <w:sz w:val="20"/>
              <w:szCs w:val="20"/>
            </w:rPr>
          </w:pPr>
          <w:r w:rsidRPr="002920A3">
            <w:rPr>
              <w:rFonts w:ascii="Tahoma" w:hAnsi="Tahoma" w:cs="Tahoma"/>
              <w:sz w:val="20"/>
              <w:szCs w:val="20"/>
            </w:rPr>
            <w:t>ul. Bankowa 18</w:t>
          </w:r>
        </w:p>
        <w:p w14:paraId="14A1E9E1" w14:textId="77777777" w:rsidR="007942B5" w:rsidRDefault="007942B5" w:rsidP="007942B5">
          <w:pPr>
            <w:pStyle w:val="Tekstpodstawowy"/>
            <w:widowControl w:val="0"/>
            <w:spacing w:line="220" w:lineRule="exact"/>
            <w:rPr>
              <w:rFonts w:ascii="Tahoma" w:hAnsi="Tahoma" w:cs="Tahoma"/>
              <w:sz w:val="21"/>
              <w:szCs w:val="21"/>
              <w:lang w:eastAsia="pl-PL"/>
            </w:rPr>
          </w:pPr>
          <w:r w:rsidRPr="002920A3">
            <w:rPr>
              <w:rFonts w:ascii="Tahoma" w:hAnsi="Tahoma" w:cs="Tahoma"/>
              <w:lang w:eastAsia="pl-PL"/>
            </w:rPr>
            <w:t>72-010 Police</w:t>
          </w:r>
        </w:p>
      </w:tc>
    </w:tr>
  </w:tbl>
  <w:p w14:paraId="7456D3ED" w14:textId="51120418" w:rsidR="006E5ED7" w:rsidRPr="00F80434" w:rsidRDefault="006E5ED7" w:rsidP="00EE6650">
    <w:pPr>
      <w:tabs>
        <w:tab w:val="left" w:pos="284"/>
      </w:tabs>
      <w:spacing w:after="0" w:line="240" w:lineRule="auto"/>
      <w:rPr>
        <w:rFonts w:ascii="Cambria" w:hAnsi="Cambria"/>
        <w:b/>
        <w:bCs/>
        <w:i/>
        <w:iCs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845915"/>
    <w:multiLevelType w:val="hybridMultilevel"/>
    <w:tmpl w:val="5AC0CD40"/>
    <w:lvl w:ilvl="0" w:tplc="AFBA0DE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8D37B2D"/>
    <w:multiLevelType w:val="hybridMultilevel"/>
    <w:tmpl w:val="FE885FA2"/>
    <w:numStyleLink w:val="Zaimportowanystyl1"/>
  </w:abstractNum>
  <w:abstractNum w:abstractNumId="2" w15:restartNumberingAfterBreak="0">
    <w:nsid w:val="6DA763DA"/>
    <w:multiLevelType w:val="hybridMultilevel"/>
    <w:tmpl w:val="D65C2A6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B03062"/>
    <w:multiLevelType w:val="hybridMultilevel"/>
    <w:tmpl w:val="BA96C120"/>
    <w:lvl w:ilvl="0" w:tplc="30CA0658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5D2D4A"/>
    <w:multiLevelType w:val="hybridMultilevel"/>
    <w:tmpl w:val="D23AA2FC"/>
    <w:lvl w:ilvl="0" w:tplc="2848BF5C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B205D81"/>
    <w:multiLevelType w:val="hybridMultilevel"/>
    <w:tmpl w:val="915E504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706ED7"/>
    <w:multiLevelType w:val="hybridMultilevel"/>
    <w:tmpl w:val="FE885FA2"/>
    <w:styleLink w:val="Zaimportowanystyl1"/>
    <w:lvl w:ilvl="0" w:tplc="35901CFE">
      <w:start w:val="1"/>
      <w:numFmt w:val="decimal"/>
      <w:lvlText w:val="%1."/>
      <w:lvlJc w:val="left"/>
      <w:pPr>
        <w:ind w:left="567" w:hanging="567"/>
      </w:pPr>
      <w:rPr>
        <w:rFonts w:ascii="Cambria" w:eastAsia="Cambria" w:hAnsi="Cambria" w:cs="Cambri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A4A5C12">
      <w:start w:val="1"/>
      <w:numFmt w:val="decimal"/>
      <w:lvlText w:val="%2."/>
      <w:lvlJc w:val="left"/>
      <w:pPr>
        <w:tabs>
          <w:tab w:val="left" w:pos="567"/>
        </w:tabs>
        <w:ind w:left="1287" w:hanging="532"/>
      </w:pPr>
      <w:rPr>
        <w:rFonts w:ascii="Cambria" w:eastAsia="Cambria" w:hAnsi="Cambria" w:cs="Cambri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574C48E">
      <w:start w:val="1"/>
      <w:numFmt w:val="lowerRoman"/>
      <w:lvlText w:val="%3."/>
      <w:lvlJc w:val="left"/>
      <w:pPr>
        <w:tabs>
          <w:tab w:val="left" w:pos="567"/>
        </w:tabs>
        <w:ind w:left="2007" w:hanging="498"/>
      </w:pPr>
      <w:rPr>
        <w:rFonts w:ascii="Cambria" w:eastAsia="Cambria" w:hAnsi="Cambria" w:cs="Cambri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166A006">
      <w:start w:val="1"/>
      <w:numFmt w:val="decimal"/>
      <w:lvlText w:val="%4."/>
      <w:lvlJc w:val="left"/>
      <w:pPr>
        <w:tabs>
          <w:tab w:val="left" w:pos="567"/>
        </w:tabs>
        <w:ind w:left="2727" w:hanging="567"/>
      </w:pPr>
      <w:rPr>
        <w:rFonts w:ascii="Cambria" w:eastAsia="Cambria" w:hAnsi="Cambria" w:cs="Cambri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CAA52A2">
      <w:start w:val="1"/>
      <w:numFmt w:val="lowerLetter"/>
      <w:lvlText w:val="%5."/>
      <w:lvlJc w:val="left"/>
      <w:pPr>
        <w:tabs>
          <w:tab w:val="left" w:pos="567"/>
        </w:tabs>
        <w:ind w:left="3447" w:hanging="567"/>
      </w:pPr>
      <w:rPr>
        <w:rFonts w:ascii="Cambria" w:eastAsia="Cambria" w:hAnsi="Cambria" w:cs="Cambri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D908344">
      <w:start w:val="1"/>
      <w:numFmt w:val="lowerRoman"/>
      <w:lvlText w:val="%6."/>
      <w:lvlJc w:val="left"/>
      <w:pPr>
        <w:tabs>
          <w:tab w:val="left" w:pos="567"/>
        </w:tabs>
        <w:ind w:left="4167" w:hanging="498"/>
      </w:pPr>
      <w:rPr>
        <w:rFonts w:ascii="Cambria" w:eastAsia="Cambria" w:hAnsi="Cambria" w:cs="Cambri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6147C70">
      <w:start w:val="1"/>
      <w:numFmt w:val="decimal"/>
      <w:lvlText w:val="%7."/>
      <w:lvlJc w:val="left"/>
      <w:pPr>
        <w:tabs>
          <w:tab w:val="left" w:pos="567"/>
        </w:tabs>
        <w:ind w:left="4887" w:hanging="567"/>
      </w:pPr>
      <w:rPr>
        <w:rFonts w:ascii="Cambria" w:eastAsia="Cambria" w:hAnsi="Cambria" w:cs="Cambri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B841142">
      <w:start w:val="1"/>
      <w:numFmt w:val="lowerLetter"/>
      <w:lvlText w:val="%8."/>
      <w:lvlJc w:val="left"/>
      <w:pPr>
        <w:tabs>
          <w:tab w:val="left" w:pos="567"/>
        </w:tabs>
        <w:ind w:left="5607" w:hanging="567"/>
      </w:pPr>
      <w:rPr>
        <w:rFonts w:ascii="Cambria" w:eastAsia="Cambria" w:hAnsi="Cambria" w:cs="Cambri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E7CE77C">
      <w:start w:val="1"/>
      <w:numFmt w:val="lowerRoman"/>
      <w:lvlText w:val="%9."/>
      <w:lvlJc w:val="left"/>
      <w:pPr>
        <w:tabs>
          <w:tab w:val="left" w:pos="567"/>
        </w:tabs>
        <w:ind w:left="6327" w:hanging="498"/>
      </w:pPr>
      <w:rPr>
        <w:rFonts w:ascii="Cambria" w:eastAsia="Cambria" w:hAnsi="Cambria" w:cs="Cambri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 w16cid:durableId="1948003049">
    <w:abstractNumId w:val="6"/>
  </w:num>
  <w:num w:numId="2" w16cid:durableId="805242167">
    <w:abstractNumId w:val="1"/>
  </w:num>
  <w:num w:numId="3" w16cid:durableId="1120100907">
    <w:abstractNumId w:val="1"/>
    <w:lvlOverride w:ilvl="0">
      <w:lvl w:ilvl="0" w:tplc="8A4AE028">
        <w:start w:val="1"/>
        <w:numFmt w:val="decimal"/>
        <w:lvlText w:val="%1."/>
        <w:lvlJc w:val="left"/>
        <w:pPr>
          <w:tabs>
            <w:tab w:val="num" w:pos="594"/>
          </w:tabs>
          <w:ind w:left="1269" w:hanging="1269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2416B24A">
        <w:start w:val="1"/>
        <w:numFmt w:val="decimal"/>
        <w:lvlText w:val="%2."/>
        <w:lvlJc w:val="left"/>
        <w:pPr>
          <w:tabs>
            <w:tab w:val="left" w:pos="567"/>
            <w:tab w:val="num" w:pos="1312"/>
          </w:tabs>
          <w:ind w:left="1987" w:hanging="1233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73D669EA">
        <w:start w:val="1"/>
        <w:numFmt w:val="lowerRoman"/>
        <w:lvlText w:val="%3."/>
        <w:lvlJc w:val="left"/>
        <w:pPr>
          <w:tabs>
            <w:tab w:val="left" w:pos="567"/>
            <w:tab w:val="num" w:pos="2031"/>
          </w:tabs>
          <w:ind w:left="2706" w:hanging="1196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96EA0FB8">
        <w:start w:val="1"/>
        <w:numFmt w:val="decimal"/>
        <w:lvlText w:val="%4."/>
        <w:lvlJc w:val="left"/>
        <w:pPr>
          <w:tabs>
            <w:tab w:val="left" w:pos="567"/>
            <w:tab w:val="num" w:pos="2754"/>
          </w:tabs>
          <w:ind w:left="3429" w:hanging="1269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422AD8C4">
        <w:start w:val="1"/>
        <w:numFmt w:val="lowerLetter"/>
        <w:lvlText w:val="%5."/>
        <w:lvlJc w:val="left"/>
        <w:pPr>
          <w:tabs>
            <w:tab w:val="left" w:pos="567"/>
            <w:tab w:val="num" w:pos="3474"/>
          </w:tabs>
          <w:ind w:left="4149" w:hanging="1269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6CC2E1D2">
        <w:start w:val="1"/>
        <w:numFmt w:val="lowerRoman"/>
        <w:lvlText w:val="%6."/>
        <w:lvlJc w:val="left"/>
        <w:pPr>
          <w:tabs>
            <w:tab w:val="left" w:pos="567"/>
            <w:tab w:val="num" w:pos="4191"/>
          </w:tabs>
          <w:ind w:left="4866" w:hanging="1196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EC3A1336">
        <w:start w:val="1"/>
        <w:numFmt w:val="decimal"/>
        <w:lvlText w:val="%7."/>
        <w:lvlJc w:val="left"/>
        <w:pPr>
          <w:tabs>
            <w:tab w:val="left" w:pos="567"/>
            <w:tab w:val="num" w:pos="4914"/>
          </w:tabs>
          <w:ind w:left="5589" w:hanging="1269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745671C0">
        <w:start w:val="1"/>
        <w:numFmt w:val="lowerLetter"/>
        <w:lvlText w:val="%8."/>
        <w:lvlJc w:val="left"/>
        <w:pPr>
          <w:tabs>
            <w:tab w:val="left" w:pos="567"/>
            <w:tab w:val="num" w:pos="5634"/>
          </w:tabs>
          <w:ind w:left="6309" w:hanging="1269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61625DC0">
        <w:start w:val="1"/>
        <w:numFmt w:val="lowerRoman"/>
        <w:lvlText w:val="%9."/>
        <w:lvlJc w:val="left"/>
        <w:pPr>
          <w:tabs>
            <w:tab w:val="left" w:pos="567"/>
            <w:tab w:val="num" w:pos="6351"/>
          </w:tabs>
          <w:ind w:left="7026" w:hanging="1196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" w16cid:durableId="1037391840">
    <w:abstractNumId w:val="1"/>
    <w:lvlOverride w:ilvl="0">
      <w:startOverride w:val="7"/>
      <w:lvl w:ilvl="0" w:tplc="8A4AE028">
        <w:start w:val="7"/>
        <w:numFmt w:val="decimal"/>
        <w:lvlText w:val="%1."/>
        <w:lvlJc w:val="left"/>
        <w:pPr>
          <w:ind w:left="567" w:hanging="567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2416B24A">
        <w:start w:val="1"/>
        <w:numFmt w:val="decimal"/>
        <w:lvlText w:val="%2."/>
        <w:lvlJc w:val="left"/>
        <w:pPr>
          <w:ind w:left="1287" w:hanging="532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73D669EA">
        <w:start w:val="1"/>
        <w:numFmt w:val="lowerRoman"/>
        <w:lvlText w:val="%3."/>
        <w:lvlJc w:val="left"/>
        <w:pPr>
          <w:ind w:left="2007" w:hanging="498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96EA0FB8">
        <w:start w:val="1"/>
        <w:numFmt w:val="decimal"/>
        <w:lvlText w:val="%4."/>
        <w:lvlJc w:val="left"/>
        <w:pPr>
          <w:ind w:left="2727" w:hanging="567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422AD8C4">
        <w:start w:val="1"/>
        <w:numFmt w:val="lowerLetter"/>
        <w:lvlText w:val="%5."/>
        <w:lvlJc w:val="left"/>
        <w:pPr>
          <w:ind w:left="3447" w:hanging="567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6CC2E1D2">
        <w:start w:val="1"/>
        <w:numFmt w:val="lowerRoman"/>
        <w:lvlText w:val="%6."/>
        <w:lvlJc w:val="left"/>
        <w:pPr>
          <w:ind w:left="4167" w:hanging="498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EC3A1336">
        <w:start w:val="1"/>
        <w:numFmt w:val="decimal"/>
        <w:lvlText w:val="%7."/>
        <w:lvlJc w:val="left"/>
        <w:pPr>
          <w:ind w:left="4887" w:hanging="567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745671C0">
        <w:start w:val="1"/>
        <w:numFmt w:val="lowerLetter"/>
        <w:lvlText w:val="%8."/>
        <w:lvlJc w:val="left"/>
        <w:pPr>
          <w:ind w:left="5607" w:hanging="567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61625DC0">
        <w:start w:val="1"/>
        <w:numFmt w:val="lowerRoman"/>
        <w:lvlText w:val="%9."/>
        <w:lvlJc w:val="left"/>
        <w:pPr>
          <w:ind w:left="6327" w:hanging="498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5" w16cid:durableId="1202209866">
    <w:abstractNumId w:val="1"/>
    <w:lvlOverride w:ilvl="0">
      <w:lvl w:ilvl="0" w:tplc="8A4AE028">
        <w:start w:val="1"/>
        <w:numFmt w:val="decimal"/>
        <w:lvlText w:val="%1."/>
        <w:lvlJc w:val="left"/>
        <w:pPr>
          <w:tabs>
            <w:tab w:val="num" w:pos="594"/>
          </w:tabs>
          <w:ind w:left="1269" w:hanging="1269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2416B24A">
        <w:start w:val="1"/>
        <w:numFmt w:val="decimal"/>
        <w:lvlText w:val="%2."/>
        <w:lvlJc w:val="left"/>
        <w:pPr>
          <w:tabs>
            <w:tab w:val="num" w:pos="1312"/>
          </w:tabs>
          <w:ind w:left="1987" w:hanging="1233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73D669EA">
        <w:start w:val="1"/>
        <w:numFmt w:val="lowerRoman"/>
        <w:lvlText w:val="%3."/>
        <w:lvlJc w:val="left"/>
        <w:pPr>
          <w:tabs>
            <w:tab w:val="num" w:pos="2031"/>
          </w:tabs>
          <w:ind w:left="2706" w:hanging="1196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96EA0FB8">
        <w:start w:val="1"/>
        <w:numFmt w:val="decimal"/>
        <w:lvlText w:val="%4."/>
        <w:lvlJc w:val="left"/>
        <w:pPr>
          <w:tabs>
            <w:tab w:val="num" w:pos="2754"/>
          </w:tabs>
          <w:ind w:left="3429" w:hanging="1269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422AD8C4">
        <w:start w:val="1"/>
        <w:numFmt w:val="lowerLetter"/>
        <w:lvlText w:val="%5."/>
        <w:lvlJc w:val="left"/>
        <w:pPr>
          <w:tabs>
            <w:tab w:val="num" w:pos="3474"/>
          </w:tabs>
          <w:ind w:left="4149" w:hanging="1269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6CC2E1D2">
        <w:start w:val="1"/>
        <w:numFmt w:val="lowerRoman"/>
        <w:lvlText w:val="%6."/>
        <w:lvlJc w:val="left"/>
        <w:pPr>
          <w:tabs>
            <w:tab w:val="num" w:pos="4191"/>
          </w:tabs>
          <w:ind w:left="4866" w:hanging="1196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EC3A1336">
        <w:start w:val="1"/>
        <w:numFmt w:val="decimal"/>
        <w:lvlText w:val="%7."/>
        <w:lvlJc w:val="left"/>
        <w:pPr>
          <w:tabs>
            <w:tab w:val="num" w:pos="4914"/>
          </w:tabs>
          <w:ind w:left="5589" w:hanging="1269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745671C0">
        <w:start w:val="1"/>
        <w:numFmt w:val="lowerLetter"/>
        <w:lvlText w:val="%8."/>
        <w:lvlJc w:val="left"/>
        <w:pPr>
          <w:tabs>
            <w:tab w:val="num" w:pos="5634"/>
          </w:tabs>
          <w:ind w:left="6309" w:hanging="1269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61625DC0">
        <w:start w:val="1"/>
        <w:numFmt w:val="lowerRoman"/>
        <w:lvlText w:val="%9."/>
        <w:lvlJc w:val="left"/>
        <w:pPr>
          <w:tabs>
            <w:tab w:val="num" w:pos="6351"/>
          </w:tabs>
          <w:ind w:left="7026" w:hanging="1196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6" w16cid:durableId="592130281">
    <w:abstractNumId w:val="1"/>
    <w:lvlOverride w:ilvl="0">
      <w:lvl w:ilvl="0" w:tplc="8A4AE028">
        <w:start w:val="8"/>
        <w:numFmt w:val="decimal"/>
        <w:lvlText w:val="%1."/>
        <w:lvlJc w:val="left"/>
        <w:pPr>
          <w:ind w:left="567" w:hanging="567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2416B24A">
        <w:start w:val="1"/>
        <w:numFmt w:val="decimal"/>
        <w:lvlText w:val="%2."/>
        <w:lvlJc w:val="left"/>
        <w:pPr>
          <w:ind w:left="1287" w:hanging="532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73D669EA">
        <w:start w:val="1"/>
        <w:numFmt w:val="lowerRoman"/>
        <w:lvlText w:val="%3."/>
        <w:lvlJc w:val="left"/>
        <w:pPr>
          <w:ind w:left="2007" w:hanging="498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96EA0FB8">
        <w:start w:val="1"/>
        <w:numFmt w:val="decimal"/>
        <w:lvlText w:val="%4."/>
        <w:lvlJc w:val="left"/>
        <w:pPr>
          <w:ind w:left="2727" w:hanging="567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422AD8C4">
        <w:start w:val="1"/>
        <w:numFmt w:val="lowerLetter"/>
        <w:lvlText w:val="%5."/>
        <w:lvlJc w:val="left"/>
        <w:pPr>
          <w:ind w:left="3447" w:hanging="567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6CC2E1D2">
        <w:start w:val="1"/>
        <w:numFmt w:val="lowerRoman"/>
        <w:lvlText w:val="%6."/>
        <w:lvlJc w:val="left"/>
        <w:pPr>
          <w:ind w:left="4167" w:hanging="498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EC3A1336">
        <w:start w:val="1"/>
        <w:numFmt w:val="decimal"/>
        <w:lvlText w:val="%7."/>
        <w:lvlJc w:val="left"/>
        <w:pPr>
          <w:ind w:left="4887" w:hanging="567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745671C0">
        <w:start w:val="1"/>
        <w:numFmt w:val="lowerLetter"/>
        <w:lvlText w:val="%8."/>
        <w:lvlJc w:val="left"/>
        <w:pPr>
          <w:ind w:left="5607" w:hanging="567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61625DC0">
        <w:start w:val="1"/>
        <w:numFmt w:val="lowerRoman"/>
        <w:lvlText w:val="%9."/>
        <w:lvlJc w:val="left"/>
        <w:pPr>
          <w:ind w:left="6327" w:hanging="498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7" w16cid:durableId="298613792">
    <w:abstractNumId w:val="1"/>
    <w:lvlOverride w:ilvl="0">
      <w:lvl w:ilvl="0" w:tplc="8A4AE028">
        <w:start w:val="9"/>
        <w:numFmt w:val="decimal"/>
        <w:lvlText w:val="%1."/>
        <w:lvlJc w:val="left"/>
        <w:pPr>
          <w:ind w:left="567" w:hanging="567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2416B24A">
        <w:start w:val="1"/>
        <w:numFmt w:val="decimal"/>
        <w:lvlText w:val="%2."/>
        <w:lvlJc w:val="left"/>
        <w:pPr>
          <w:ind w:left="1287" w:hanging="532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73D669EA">
        <w:start w:val="1"/>
        <w:numFmt w:val="lowerRoman"/>
        <w:lvlText w:val="%3."/>
        <w:lvlJc w:val="left"/>
        <w:pPr>
          <w:ind w:left="2007" w:hanging="498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96EA0FB8">
        <w:start w:val="1"/>
        <w:numFmt w:val="decimal"/>
        <w:lvlText w:val="%4."/>
        <w:lvlJc w:val="left"/>
        <w:pPr>
          <w:ind w:left="2727" w:hanging="567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422AD8C4">
        <w:start w:val="1"/>
        <w:numFmt w:val="lowerLetter"/>
        <w:lvlText w:val="%5."/>
        <w:lvlJc w:val="left"/>
        <w:pPr>
          <w:ind w:left="3447" w:hanging="567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6CC2E1D2">
        <w:start w:val="1"/>
        <w:numFmt w:val="lowerRoman"/>
        <w:lvlText w:val="%6."/>
        <w:lvlJc w:val="left"/>
        <w:pPr>
          <w:ind w:left="4167" w:hanging="498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EC3A1336">
        <w:start w:val="1"/>
        <w:numFmt w:val="decimal"/>
        <w:lvlText w:val="%7."/>
        <w:lvlJc w:val="left"/>
        <w:pPr>
          <w:ind w:left="4887" w:hanging="567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745671C0">
        <w:start w:val="1"/>
        <w:numFmt w:val="lowerLetter"/>
        <w:lvlText w:val="%8."/>
        <w:lvlJc w:val="left"/>
        <w:pPr>
          <w:ind w:left="5607" w:hanging="567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61625DC0">
        <w:start w:val="1"/>
        <w:numFmt w:val="lowerRoman"/>
        <w:lvlText w:val="%9."/>
        <w:lvlJc w:val="left"/>
        <w:pPr>
          <w:ind w:left="6327" w:hanging="498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8" w16cid:durableId="542014147">
    <w:abstractNumId w:val="4"/>
  </w:num>
  <w:num w:numId="9" w16cid:durableId="1361130226">
    <w:abstractNumId w:val="2"/>
  </w:num>
  <w:num w:numId="10" w16cid:durableId="1063144316">
    <w:abstractNumId w:val="5"/>
  </w:num>
  <w:num w:numId="11" w16cid:durableId="402873469">
    <w:abstractNumId w:val="0"/>
  </w:num>
  <w:num w:numId="12" w16cid:durableId="56317594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iW Sp.K.">
    <w15:presenceInfo w15:providerId="None" w15:userId="JiW Sp.K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5ED7"/>
    <w:rsid w:val="00003FC8"/>
    <w:rsid w:val="0005106B"/>
    <w:rsid w:val="000541ED"/>
    <w:rsid w:val="000609C5"/>
    <w:rsid w:val="000667EA"/>
    <w:rsid w:val="00090315"/>
    <w:rsid w:val="000C34D6"/>
    <w:rsid w:val="000E6ACD"/>
    <w:rsid w:val="00114467"/>
    <w:rsid w:val="001E7F7C"/>
    <w:rsid w:val="001F1CAB"/>
    <w:rsid w:val="001F3EE0"/>
    <w:rsid w:val="00226810"/>
    <w:rsid w:val="002546B1"/>
    <w:rsid w:val="002920A3"/>
    <w:rsid w:val="003500E7"/>
    <w:rsid w:val="00370AB1"/>
    <w:rsid w:val="003977C1"/>
    <w:rsid w:val="003C115E"/>
    <w:rsid w:val="003C7185"/>
    <w:rsid w:val="003F6D2C"/>
    <w:rsid w:val="00400D16"/>
    <w:rsid w:val="0041136C"/>
    <w:rsid w:val="004145A8"/>
    <w:rsid w:val="004366CF"/>
    <w:rsid w:val="00472FFB"/>
    <w:rsid w:val="00473148"/>
    <w:rsid w:val="0047594B"/>
    <w:rsid w:val="004946E1"/>
    <w:rsid w:val="004D3D12"/>
    <w:rsid w:val="004E0CA1"/>
    <w:rsid w:val="005241E3"/>
    <w:rsid w:val="005620C9"/>
    <w:rsid w:val="00562907"/>
    <w:rsid w:val="00567553"/>
    <w:rsid w:val="005A4FC3"/>
    <w:rsid w:val="005A616C"/>
    <w:rsid w:val="005C4809"/>
    <w:rsid w:val="00636645"/>
    <w:rsid w:val="00653258"/>
    <w:rsid w:val="006B4C68"/>
    <w:rsid w:val="006C3CAC"/>
    <w:rsid w:val="006E5ED7"/>
    <w:rsid w:val="00715996"/>
    <w:rsid w:val="00741152"/>
    <w:rsid w:val="00743437"/>
    <w:rsid w:val="00775B90"/>
    <w:rsid w:val="00776D18"/>
    <w:rsid w:val="00792D22"/>
    <w:rsid w:val="007942B5"/>
    <w:rsid w:val="007D68D4"/>
    <w:rsid w:val="007E4D53"/>
    <w:rsid w:val="007F44A5"/>
    <w:rsid w:val="00802990"/>
    <w:rsid w:val="00811AD7"/>
    <w:rsid w:val="00837287"/>
    <w:rsid w:val="0087006D"/>
    <w:rsid w:val="00890D09"/>
    <w:rsid w:val="008E3BB5"/>
    <w:rsid w:val="008F680C"/>
    <w:rsid w:val="00941909"/>
    <w:rsid w:val="00941A49"/>
    <w:rsid w:val="00980223"/>
    <w:rsid w:val="00A06B9B"/>
    <w:rsid w:val="00A14CCE"/>
    <w:rsid w:val="00A2119E"/>
    <w:rsid w:val="00A27B2F"/>
    <w:rsid w:val="00A42E32"/>
    <w:rsid w:val="00A44DFB"/>
    <w:rsid w:val="00A940A8"/>
    <w:rsid w:val="00AB1C47"/>
    <w:rsid w:val="00AB736C"/>
    <w:rsid w:val="00AC510B"/>
    <w:rsid w:val="00AD4168"/>
    <w:rsid w:val="00AF07FB"/>
    <w:rsid w:val="00AF7C08"/>
    <w:rsid w:val="00B26D26"/>
    <w:rsid w:val="00B72DFB"/>
    <w:rsid w:val="00B820E8"/>
    <w:rsid w:val="00B90790"/>
    <w:rsid w:val="00BF2F85"/>
    <w:rsid w:val="00BF6CA0"/>
    <w:rsid w:val="00C725C5"/>
    <w:rsid w:val="00C90E29"/>
    <w:rsid w:val="00C946A5"/>
    <w:rsid w:val="00D024E3"/>
    <w:rsid w:val="00D2431D"/>
    <w:rsid w:val="00D32C94"/>
    <w:rsid w:val="00D33BA2"/>
    <w:rsid w:val="00D7054C"/>
    <w:rsid w:val="00D75665"/>
    <w:rsid w:val="00D9555E"/>
    <w:rsid w:val="00DB4F5E"/>
    <w:rsid w:val="00DE1207"/>
    <w:rsid w:val="00DE1479"/>
    <w:rsid w:val="00DF7D6C"/>
    <w:rsid w:val="00E438A4"/>
    <w:rsid w:val="00E762B6"/>
    <w:rsid w:val="00EC091E"/>
    <w:rsid w:val="00ED45A0"/>
    <w:rsid w:val="00EE6650"/>
    <w:rsid w:val="00EF3ACF"/>
    <w:rsid w:val="00EF73B0"/>
    <w:rsid w:val="00F15117"/>
    <w:rsid w:val="00F45B25"/>
    <w:rsid w:val="00F80434"/>
    <w:rsid w:val="00F9137E"/>
    <w:rsid w:val="00FC4EAA"/>
    <w:rsid w:val="00FC6BD8"/>
    <w:rsid w:val="00FE2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F9517D"/>
  <w15:docId w15:val="{000AB000-3BF1-4A7A-B256-9ACA12A67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rFonts w:ascii="Calibri" w:hAnsi="Calibri" w:cs="Arial Unicode MS"/>
      <w:color w:val="000000"/>
      <w:sz w:val="22"/>
      <w:szCs w:val="22"/>
      <w:u w:color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topka">
    <w:name w:val="footer"/>
    <w:pPr>
      <w:tabs>
        <w:tab w:val="center" w:pos="4536"/>
        <w:tab w:val="right" w:pos="9072"/>
      </w:tabs>
    </w:pPr>
    <w:rPr>
      <w:rFonts w:ascii="Calibri" w:hAnsi="Calibri" w:cs="Arial Unicode MS"/>
      <w:color w:val="000000"/>
      <w:sz w:val="22"/>
      <w:szCs w:val="22"/>
      <w:u w:color="000000"/>
      <w:lang w:val="it-IT"/>
    </w:rPr>
  </w:style>
  <w:style w:type="paragraph" w:styleId="Akapitzlist">
    <w:name w:val="List Paragraph"/>
    <w:aliases w:val="Numerowanie,List Paragraph,1_literowka,Literowanie,Preambuła,L1,Akapit z listą5,CW_Lista,normalny tekst,Akapit z listą3,Obiekt,BulletC,Akapit z listą31,NOWY,Akapit z listą32,Podsis rysunku,Bullet Number,lp1,NOW,Akapit z listą;1_literowka"/>
    <w:link w:val="AkapitzlistZnak"/>
    <w:uiPriority w:val="99"/>
    <w:qFormat/>
    <w:pPr>
      <w:spacing w:after="200" w:line="276" w:lineRule="auto"/>
      <w:ind w:left="720"/>
    </w:pPr>
    <w:rPr>
      <w:rFonts w:ascii="Calibri" w:hAnsi="Calibri" w:cs="Arial Unicode MS"/>
      <w:color w:val="000000"/>
      <w:sz w:val="22"/>
      <w:szCs w:val="22"/>
      <w:u w:color="000000"/>
    </w:rPr>
  </w:style>
  <w:style w:type="numbering" w:customStyle="1" w:styleId="Zaimportowanystyl1">
    <w:name w:val="Zaimportowany styl 1"/>
    <w:pPr>
      <w:numPr>
        <w:numId w:val="1"/>
      </w:numPr>
    </w:pPr>
  </w:style>
  <w:style w:type="character" w:styleId="Odwoanieprzypisudolnego">
    <w:name w:val="footnote reference"/>
    <w:rPr>
      <w:vertAlign w:val="superscript"/>
    </w:rPr>
  </w:style>
  <w:style w:type="paragraph" w:styleId="Tekstprzypisudolnego">
    <w:name w:val="footnote text"/>
    <w:rPr>
      <w:rFonts w:ascii="Calibri" w:eastAsia="Calibri" w:hAnsi="Calibri" w:cs="Calibri"/>
      <w:color w:val="000000"/>
      <w:u w:color="000000"/>
    </w:rPr>
  </w:style>
  <w:style w:type="paragraph" w:styleId="Nagwek">
    <w:name w:val="header"/>
    <w:basedOn w:val="Normalny"/>
    <w:link w:val="NagwekZnak"/>
    <w:uiPriority w:val="99"/>
    <w:unhideWhenUsed/>
    <w:rsid w:val="005C48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5C4809"/>
    <w:rPr>
      <w:rFonts w:ascii="Calibri" w:hAnsi="Calibri" w:cs="Arial Unicode MS"/>
      <w:color w:val="000000"/>
      <w:sz w:val="22"/>
      <w:szCs w:val="22"/>
      <w:u w:color="00000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620C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620C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620C9"/>
    <w:rPr>
      <w:rFonts w:ascii="Calibri" w:hAnsi="Calibri" w:cs="Arial Unicode MS"/>
      <w:color w:val="000000"/>
      <w:u w:color="00000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620C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620C9"/>
    <w:rPr>
      <w:rFonts w:ascii="Calibri" w:hAnsi="Calibri" w:cs="Arial Unicode MS"/>
      <w:b/>
      <w:bCs/>
      <w:color w:val="000000"/>
      <w:u w:color="00000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620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620C9"/>
    <w:rPr>
      <w:rFonts w:ascii="Segoe UI" w:hAnsi="Segoe UI" w:cs="Segoe UI"/>
      <w:color w:val="000000"/>
      <w:sz w:val="18"/>
      <w:szCs w:val="18"/>
      <w:u w:color="000000"/>
    </w:rPr>
  </w:style>
  <w:style w:type="paragraph" w:styleId="Poprawka">
    <w:name w:val="Revision"/>
    <w:hidden/>
    <w:uiPriority w:val="99"/>
    <w:semiHidden/>
    <w:rsid w:val="00B72DF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alibri" w:hAnsi="Calibri" w:cs="Arial Unicode MS"/>
      <w:color w:val="000000"/>
      <w:sz w:val="22"/>
      <w:szCs w:val="22"/>
      <w:u w:color="000000"/>
    </w:rPr>
  </w:style>
  <w:style w:type="character" w:customStyle="1" w:styleId="AkapitzlistZnak">
    <w:name w:val="Akapit z listą Znak"/>
    <w:aliases w:val="Numerowanie Znak,List Paragraph Znak,1_literowka Znak,Literowanie Znak,Preambuła Znak,L1 Znak,Akapit z listą5 Znak,CW_Lista Znak,normalny tekst Znak,Akapit z listą3 Znak,Obiekt Znak,BulletC Znak,Akapit z listą31 Znak,NOWY Znak"/>
    <w:link w:val="Akapitzlist"/>
    <w:uiPriority w:val="99"/>
    <w:qFormat/>
    <w:locked/>
    <w:rsid w:val="00FE29C9"/>
    <w:rPr>
      <w:rFonts w:ascii="Calibri" w:hAnsi="Calibri" w:cs="Arial Unicode MS"/>
      <w:color w:val="000000"/>
      <w:sz w:val="22"/>
      <w:szCs w:val="22"/>
      <w:u w:color="000000"/>
    </w:rPr>
  </w:style>
  <w:style w:type="character" w:customStyle="1" w:styleId="TekstpodstawowyZnak">
    <w:name w:val="Tekst podstawowy Znak"/>
    <w:link w:val="Tekstpodstawowy"/>
    <w:uiPriority w:val="99"/>
    <w:rsid w:val="007942B5"/>
    <w:rPr>
      <w:lang w:eastAsia="ar-SA"/>
    </w:rPr>
  </w:style>
  <w:style w:type="paragraph" w:styleId="Tekstpodstawowy">
    <w:name w:val="Body Text"/>
    <w:basedOn w:val="Normalny"/>
    <w:link w:val="TekstpodstawowyZnak"/>
    <w:uiPriority w:val="99"/>
    <w:rsid w:val="007942B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spacing w:after="120" w:line="240" w:lineRule="auto"/>
    </w:pPr>
    <w:rPr>
      <w:rFonts w:ascii="Times New Roman" w:hAnsi="Times New Roman" w:cs="Times New Roman"/>
      <w:color w:val="auto"/>
      <w:sz w:val="20"/>
      <w:szCs w:val="20"/>
      <w:lang w:eastAsia="ar-SA"/>
    </w:rPr>
  </w:style>
  <w:style w:type="character" w:customStyle="1" w:styleId="TekstpodstawowyZnak1">
    <w:name w:val="Tekst podstawowy Znak1"/>
    <w:basedOn w:val="Domylnaczcionkaakapitu"/>
    <w:uiPriority w:val="99"/>
    <w:semiHidden/>
    <w:rsid w:val="007942B5"/>
    <w:rPr>
      <w:rFonts w:ascii="Calibri" w:hAnsi="Calibri" w:cs="Arial Unicode MS"/>
      <w:color w:val="000000"/>
      <w:sz w:val="22"/>
      <w:szCs w:val="22"/>
      <w:u w:color="000000"/>
    </w:rPr>
  </w:style>
  <w:style w:type="table" w:styleId="Tabela-Siatka">
    <w:name w:val="Table Grid"/>
    <w:basedOn w:val="Standardowy"/>
    <w:uiPriority w:val="39"/>
    <w:rsid w:val="007942B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alibri" w:eastAsia="Calibri" w:hAnsi="Calibri"/>
      <w:bdr w:val="none" w:sz="0" w:space="0" w:color="aut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5</Pages>
  <Words>1212</Words>
  <Characters>7274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Agnieszka Zabłotowicz</cp:lastModifiedBy>
  <cp:revision>74</cp:revision>
  <dcterms:created xsi:type="dcterms:W3CDTF">2025-05-15T05:35:00Z</dcterms:created>
  <dcterms:modified xsi:type="dcterms:W3CDTF">2026-05-21T10:59:00Z</dcterms:modified>
</cp:coreProperties>
</file>